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84AEA" w14:textId="77777777" w:rsidR="00797D39" w:rsidRDefault="00797D39" w:rsidP="00CF5738">
      <w:pPr>
        <w:pStyle w:val="AppHeading1"/>
        <w:spacing w:after="240"/>
      </w:pPr>
      <w:r w:rsidRPr="00334120">
        <w:t>Proxy Telephone Interview Script</w:t>
      </w:r>
      <w:r w:rsidR="00842FE7" w:rsidRPr="00334120">
        <w:br/>
      </w:r>
      <w:r w:rsidRPr="00334120">
        <w:t>for the Home Health Care CAHPS Survey</w:t>
      </w:r>
    </w:p>
    <w:p w14:paraId="037061AB" w14:textId="77777777" w:rsidR="00130113" w:rsidRDefault="00130113" w:rsidP="00CF5738">
      <w:pPr>
        <w:pStyle w:val="AppHeading1"/>
        <w:spacing w:after="240"/>
        <w:rPr>
          <w:ins w:id="0" w:author="HHCAHPS" w:date="2025-06-13T10:28:00Z"/>
        </w:rPr>
      </w:pPr>
    </w:p>
    <w:p w14:paraId="312FBB48" w14:textId="23AF7688" w:rsidR="00130113" w:rsidRPr="00F54CF1" w:rsidRDefault="00823DB8" w:rsidP="00130113">
      <w:pPr>
        <w:pStyle w:val="AppHeading1"/>
        <w:rPr>
          <w:ins w:id="1" w:author="HHCAHPS" w:date="2025-06-13T10:28:00Z"/>
          <w:color w:val="EA1821"/>
        </w:rPr>
      </w:pPr>
      <w:ins w:id="2" w:author="HHCAHPS" w:date="2025-06-13T10:28:00Z">
        <w:r>
          <w:rPr>
            <w:color w:val="EA1821"/>
          </w:rPr>
          <w:t xml:space="preserve">NOTE: </w:t>
        </w:r>
        <w:r w:rsidR="00130113" w:rsidRPr="00F54CF1">
          <w:rPr>
            <w:color w:val="EA1821"/>
          </w:rPr>
          <w:t>USE THIS VERSION STARTING WITH APRIL 2026 SAMPLE MONTH</w:t>
        </w:r>
      </w:ins>
    </w:p>
    <w:p w14:paraId="342EB4A5" w14:textId="2F10C598" w:rsidR="00334120" w:rsidRPr="00334120" w:rsidRDefault="00797D39" w:rsidP="00334120">
      <w:pPr>
        <w:pStyle w:val="BodyTextIndent"/>
        <w:rPr>
          <w:lang w:val="en-US"/>
        </w:rPr>
      </w:pPr>
      <w:r w:rsidRPr="00334120">
        <w:rPr>
          <w:lang w:val="en-US"/>
        </w:rPr>
        <w:t>PROXY ID</w:t>
      </w:r>
      <w:r w:rsidRPr="00334120">
        <w:rPr>
          <w:lang w:val="en-US"/>
        </w:rPr>
        <w:tab/>
        <w:t>Is there somebody such as a family member or friend who is familiar with [SAMPLE MEMBER’S N</w:t>
      </w:r>
      <w:r w:rsidR="00334120" w:rsidRPr="00334120">
        <w:rPr>
          <w:lang w:val="en-US"/>
        </w:rPr>
        <w:t>AME]’s health care experiences?</w:t>
      </w:r>
    </w:p>
    <w:p w14:paraId="7ED4FC46" w14:textId="77777777" w:rsidR="00797D39" w:rsidRPr="00334120" w:rsidRDefault="00797D39" w:rsidP="00334120">
      <w:pPr>
        <w:pStyle w:val="BodyTextIndent"/>
        <w:spacing w:before="0"/>
        <w:ind w:firstLine="0"/>
        <w:rPr>
          <w:lang w:val="en-US"/>
        </w:rPr>
      </w:pPr>
      <w:r w:rsidRPr="00334120">
        <w:rPr>
          <w:lang w:val="en-US"/>
        </w:rPr>
        <w:t>PROBE TO FIND OUT IF PERSON IS AVAILABLE IN HOUSEHOLD TO DO INTERVIEW.</w:t>
      </w:r>
    </w:p>
    <w:p w14:paraId="4BDEFD91" w14:textId="22E66329" w:rsidR="00797D39" w:rsidRPr="00334120" w:rsidRDefault="00797D39" w:rsidP="00EC4B09">
      <w:pPr>
        <w:pStyle w:val="ListNumberTelScrpProxy"/>
      </w:pPr>
      <w:r w:rsidRPr="00334120">
        <w:t xml:space="preserve">YES </w:t>
      </w:r>
      <w:r w:rsidR="00755502" w:rsidRPr="00334120">
        <w:rPr>
          <w:noProof/>
        </w:rPr>
        <w:drawing>
          <wp:inline distT="0" distB="0" distL="0" distR="0" wp14:anchorId="2BAB46DB" wp14:editId="1BAEFB2B">
            <wp:extent cx="123825" cy="104775"/>
            <wp:effectExtent l="0" t="0" r="0" b="0"/>
            <wp:docPr id="1" name="Picture 1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1BFC" w:rsidRPr="00334120">
        <w:rPr>
          <w:noProof/>
        </w:rPr>
        <w:tab/>
      </w:r>
      <w:r w:rsidRPr="00334120">
        <w:t>[GO TO PROXY_INTRO]</w:t>
      </w:r>
    </w:p>
    <w:p w14:paraId="44B2927F" w14:textId="37C93B67" w:rsidR="00797D39" w:rsidRPr="00334120" w:rsidRDefault="00797D39" w:rsidP="00EC4B09">
      <w:pPr>
        <w:pStyle w:val="ListNumberTelScrpProxy"/>
      </w:pPr>
      <w:r w:rsidRPr="00334120">
        <w:t xml:space="preserve">NO </w:t>
      </w:r>
      <w:r w:rsidR="00755502" w:rsidRPr="00334120">
        <w:rPr>
          <w:noProof/>
        </w:rPr>
        <w:drawing>
          <wp:inline distT="0" distB="0" distL="0" distR="0" wp14:anchorId="64CA0816" wp14:editId="023EA193">
            <wp:extent cx="123825" cy="104775"/>
            <wp:effectExtent l="0" t="0" r="0" b="0"/>
            <wp:docPr id="2" name="Picture 2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120">
        <w:rPr>
          <w:noProof/>
        </w:rPr>
        <w:tab/>
      </w:r>
      <w:r w:rsidRPr="00334120">
        <w:t>[COLLECT NAME AND TELEPHONE NUMBER OF PROXY AND SET A CALLBACK, OR IF NO PROXY EXISTS, GO TO Q_END AND CODE AS MENTALLY/PHYSICALLY INCAPABLE]</w:t>
      </w:r>
    </w:p>
    <w:p w14:paraId="11AADE6B" w14:textId="77777777" w:rsidR="00797D39" w:rsidRPr="00334120" w:rsidRDefault="00797D39" w:rsidP="00CF5738">
      <w:pPr>
        <w:pStyle w:val="BodyTextIndent"/>
        <w:spacing w:before="120"/>
        <w:ind w:firstLine="0"/>
        <w:rPr>
          <w:lang w:val="en-US"/>
        </w:rPr>
      </w:pPr>
      <w:r w:rsidRPr="00334120">
        <w:rPr>
          <w:lang w:val="en-US"/>
        </w:rPr>
        <w:t>IF ASKED WHO IS CALLING:</w:t>
      </w:r>
      <w:r w:rsidRPr="00334120">
        <w:rPr>
          <w:lang w:val="en-US"/>
        </w:rPr>
        <w:br/>
        <w:t>This is [INTERVIEWER NAME] calling from [ORGANIZATION]. I’d like to speak with someone who is knowledgeable about [SAMPLE MEMBER NAME]’s health and health care experiences for a study [ORGANIZATION] is conducting about health care.</w:t>
      </w:r>
    </w:p>
    <w:p w14:paraId="7D7DF583" w14:textId="25C498B7" w:rsidR="00F0039A" w:rsidRDefault="00797D39" w:rsidP="00F0039A">
      <w:pPr>
        <w:pStyle w:val="BodyTextIndent"/>
        <w:rPr>
          <w:ins w:id="3" w:author="HHCAHPS" w:date="2025-06-13T10:28:00Z"/>
          <w:lang w:val="en-US"/>
        </w:rPr>
      </w:pPr>
      <w:r w:rsidRPr="00334120">
        <w:rPr>
          <w:lang w:val="en-US"/>
        </w:rPr>
        <w:t>PROXY_INTRO</w:t>
      </w:r>
      <w:r w:rsidRPr="00334120">
        <w:rPr>
          <w:lang w:val="en-US"/>
        </w:rPr>
        <w:tab/>
        <w:t>[Hello, this is {INTERVIEWER</w:t>
      </w:r>
      <w:r w:rsidR="00D15424">
        <w:rPr>
          <w:lang w:val="en-US"/>
        </w:rPr>
        <w:t xml:space="preserve"> </w:t>
      </w:r>
      <w:ins w:id="4" w:author="HHCAHPS" w:date="2025-06-13T10:28:00Z">
        <w:r w:rsidR="00D15424">
          <w:rPr>
            <w:lang w:val="en-US"/>
          </w:rPr>
          <w:t>FIRST &amp; LAST</w:t>
        </w:r>
        <w:r w:rsidRPr="00334120">
          <w:rPr>
            <w:lang w:val="en-US"/>
          </w:rPr>
          <w:t xml:space="preserve"> </w:t>
        </w:r>
      </w:ins>
      <w:r w:rsidRPr="00334120">
        <w:rPr>
          <w:lang w:val="en-US"/>
        </w:rPr>
        <w:t xml:space="preserve">NAME} calling </w:t>
      </w:r>
      <w:del w:id="5" w:author="HHCAHPS" w:date="2025-06-13T10:28:00Z">
        <w:r w:rsidRPr="00334120">
          <w:rPr>
            <w:lang w:val="en-US"/>
          </w:rPr>
          <w:delText>on behalf of</w:delText>
        </w:r>
      </w:del>
      <w:ins w:id="6" w:author="HHCAHPS" w:date="2025-06-13T10:28:00Z">
        <w:r w:rsidR="00D15424">
          <w:rPr>
            <w:lang w:val="en-US"/>
          </w:rPr>
          <w:t>from</w:t>
        </w:r>
      </w:ins>
      <w:r w:rsidRPr="00334120">
        <w:rPr>
          <w:lang w:val="en-US"/>
        </w:rPr>
        <w:t xml:space="preserve"> {</w:t>
      </w:r>
      <w:r w:rsidR="00D15424">
        <w:rPr>
          <w:lang w:val="en-US"/>
        </w:rPr>
        <w:t xml:space="preserve">HOME HEALTH </w:t>
      </w:r>
      <w:r w:rsidRPr="00334120">
        <w:rPr>
          <w:lang w:val="en-US"/>
        </w:rPr>
        <w:t xml:space="preserve">AGENCY}]. </w:t>
      </w:r>
      <w:del w:id="7" w:author="HHCAHPS" w:date="2025-06-13T10:28:00Z">
        <w:r w:rsidR="003F0C0C" w:rsidRPr="00334120">
          <w:rPr>
            <w:lang w:val="en-US"/>
          </w:rPr>
          <w:delText>Th</w:delText>
        </w:r>
        <w:r w:rsidR="003F0C0C">
          <w:rPr>
            <w:lang w:val="en-US"/>
          </w:rPr>
          <w:delText>e</w:delText>
        </w:r>
        <w:r w:rsidR="003F0C0C" w:rsidRPr="00334120">
          <w:rPr>
            <w:lang w:val="en-US"/>
          </w:rPr>
          <w:delText xml:space="preserve"> </w:delText>
        </w:r>
        <w:r w:rsidR="003F0C0C">
          <w:rPr>
            <w:lang w:val="en-US"/>
          </w:rPr>
          <w:delText>agency is participating in a national</w:delText>
        </w:r>
        <w:r w:rsidR="003F0C0C" w:rsidRPr="00334120" w:rsidDel="003F0C0C">
          <w:rPr>
            <w:lang w:val="en-US"/>
          </w:rPr>
          <w:delText xml:space="preserve"> </w:delText>
        </w:r>
        <w:r w:rsidR="003F0C0C">
          <w:rPr>
            <w:lang w:val="en-US"/>
          </w:rPr>
          <w:delText>survey</w:delText>
        </w:r>
      </w:del>
      <w:ins w:id="8" w:author="HHCAHPS" w:date="2025-06-13T10:28:00Z">
        <w:r w:rsidR="00F0039A" w:rsidRPr="00334120">
          <w:rPr>
            <w:lang w:val="en-US"/>
          </w:rPr>
          <w:t>[HOME HEALTH AGENCY]</w:t>
        </w:r>
        <w:r w:rsidR="00F0039A">
          <w:rPr>
            <w:lang w:val="en-US"/>
          </w:rPr>
          <w:t xml:space="preserve"> </w:t>
        </w:r>
        <w:r w:rsidR="00F0039A" w:rsidRPr="00D22470">
          <w:rPr>
            <w:lang w:val="en-US"/>
          </w:rPr>
          <w:t>wants</w:t>
        </w:r>
      </w:ins>
      <w:r w:rsidR="00F0039A" w:rsidRPr="00D22470">
        <w:rPr>
          <w:lang w:val="en-US"/>
        </w:rPr>
        <w:t xml:space="preserve"> to </w:t>
      </w:r>
      <w:del w:id="9" w:author="HHCAHPS" w:date="2025-06-13T10:28:00Z">
        <w:r w:rsidRPr="00334120">
          <w:rPr>
            <w:lang w:val="en-US"/>
          </w:rPr>
          <w:delText>measure</w:delText>
        </w:r>
      </w:del>
      <w:ins w:id="10" w:author="HHCAHPS" w:date="2025-06-13T10:28:00Z">
        <w:r w:rsidR="00F0039A" w:rsidRPr="00D22470">
          <w:rPr>
            <w:lang w:val="en-US"/>
          </w:rPr>
          <w:t xml:space="preserve">learn about </w:t>
        </w:r>
        <w:r w:rsidR="00F0039A">
          <w:rPr>
            <w:lang w:val="en-US"/>
          </w:rPr>
          <w:t>[SAMPLE MEMBER NAME]’s</w:t>
        </w:r>
        <w:r w:rsidR="00F0039A" w:rsidRPr="00D22470">
          <w:rPr>
            <w:lang w:val="en-US"/>
          </w:rPr>
          <w:t xml:space="preserve"> </w:t>
        </w:r>
        <w:r w:rsidR="00F0039A">
          <w:rPr>
            <w:lang w:val="en-US"/>
          </w:rPr>
          <w:t xml:space="preserve">recent </w:t>
        </w:r>
        <w:r w:rsidR="00F0039A" w:rsidRPr="00D22470">
          <w:rPr>
            <w:lang w:val="en-US"/>
          </w:rPr>
          <w:t>experiences with home health care</w:t>
        </w:r>
        <w:r w:rsidR="00F0039A" w:rsidRPr="00334120">
          <w:rPr>
            <w:lang w:val="en-US"/>
          </w:rPr>
          <w:t xml:space="preserve">. </w:t>
        </w:r>
      </w:ins>
    </w:p>
    <w:p w14:paraId="6440AE67" w14:textId="211A61DE" w:rsidR="00F0039A" w:rsidRDefault="00F0039A" w:rsidP="00F0039A">
      <w:pPr>
        <w:pStyle w:val="BodyTextIndent"/>
        <w:spacing w:before="0" w:after="0"/>
        <w:ind w:firstLine="0"/>
        <w:rPr>
          <w:lang w:val="en-US"/>
        </w:rPr>
      </w:pPr>
      <w:ins w:id="11" w:author="HHCAHPS" w:date="2025-06-13T10:28:00Z">
        <w:r>
          <w:rPr>
            <w:lang w:val="en-US"/>
          </w:rPr>
          <w:t xml:space="preserve">Your </w:t>
        </w:r>
        <w:r w:rsidRPr="005262A8">
          <w:rPr>
            <w:lang w:val="en-US"/>
          </w:rPr>
          <w:t>feedback will help improve</w:t>
        </w:r>
      </w:ins>
      <w:r w:rsidRPr="005262A8">
        <w:rPr>
          <w:lang w:val="en-US"/>
        </w:rPr>
        <w:t xml:space="preserve"> the quality of care </w:t>
      </w:r>
      <w:del w:id="12" w:author="HHCAHPS" w:date="2025-06-13T10:28:00Z">
        <w:r w:rsidR="003F0C0C">
          <w:rPr>
            <w:lang w:val="en-US"/>
          </w:rPr>
          <w:delText xml:space="preserve">people receive </w:delText>
        </w:r>
        <w:r w:rsidR="00797D39" w:rsidRPr="00334120">
          <w:rPr>
            <w:lang w:val="en-US"/>
          </w:rPr>
          <w:delText xml:space="preserve">from home health care agencies. The results </w:delText>
        </w:r>
        <w:r w:rsidR="001B2B89">
          <w:rPr>
            <w:lang w:val="en-US"/>
          </w:rPr>
          <w:delText xml:space="preserve">will </w:delText>
        </w:r>
        <w:r w:rsidR="003F0C0C">
          <w:rPr>
            <w:lang w:val="en-US"/>
          </w:rPr>
          <w:delText xml:space="preserve">help other people who need to choose </w:delText>
        </w:r>
        <w:r w:rsidR="00CF5738" w:rsidRPr="00334120">
          <w:rPr>
            <w:lang w:val="en-US"/>
          </w:rPr>
          <w:delText xml:space="preserve">a </w:delText>
        </w:r>
      </w:del>
      <w:ins w:id="13" w:author="HHCAHPS" w:date="2025-06-13T10:28:00Z">
        <w:r w:rsidRPr="005262A8">
          <w:rPr>
            <w:lang w:val="en-US"/>
          </w:rPr>
          <w:t xml:space="preserve">[HOME HEALTH AGENCY] provides and help Medicare improve the overall quality of </w:t>
        </w:r>
      </w:ins>
      <w:r w:rsidRPr="005262A8">
        <w:rPr>
          <w:lang w:val="en-US"/>
        </w:rPr>
        <w:t>home health care</w:t>
      </w:r>
      <w:del w:id="14" w:author="HHCAHPS" w:date="2025-06-13T10:28:00Z">
        <w:r w:rsidR="00CF5738" w:rsidRPr="00334120">
          <w:rPr>
            <w:lang w:val="en-US"/>
          </w:rPr>
          <w:delText xml:space="preserve"> agency</w:delText>
        </w:r>
      </w:del>
      <w:r w:rsidRPr="005262A8">
        <w:rPr>
          <w:lang w:val="en-US"/>
        </w:rPr>
        <w:t>.</w:t>
      </w:r>
    </w:p>
    <w:p w14:paraId="206FA386" w14:textId="36AD5F95" w:rsidR="00F0039A" w:rsidRDefault="00797D39" w:rsidP="00F0039A">
      <w:pPr>
        <w:pStyle w:val="BodyTextIndent"/>
        <w:keepNext w:val="0"/>
        <w:keepLines w:val="0"/>
        <w:spacing w:after="0"/>
        <w:ind w:firstLine="0"/>
        <w:rPr>
          <w:ins w:id="15" w:author="HHCAHPS" w:date="2025-06-13T10:28:00Z"/>
          <w:lang w:val="en-US"/>
        </w:rPr>
      </w:pPr>
      <w:del w:id="16" w:author="HHCAHPS" w:date="2025-06-13T10:28:00Z">
        <w:r w:rsidRPr="00334120">
          <w:rPr>
            <w:lang w:val="en-US"/>
          </w:rPr>
          <w:delText xml:space="preserve">[SAMPLE MEMBER NAME]’s </w:delText>
        </w:r>
      </w:del>
      <w:ins w:id="17" w:author="HHCAHPS" w:date="2025-06-13T10:28:00Z">
        <w:r w:rsidR="00F0039A">
          <w:rPr>
            <w:lang w:val="en-US"/>
          </w:rPr>
          <w:t xml:space="preserve">Your </w:t>
        </w:r>
      </w:ins>
      <w:r w:rsidR="00F0039A" w:rsidRPr="00334120">
        <w:rPr>
          <w:lang w:val="en-US"/>
        </w:rPr>
        <w:t xml:space="preserve">participation </w:t>
      </w:r>
      <w:del w:id="18" w:author="HHCAHPS" w:date="2025-06-13T10:28:00Z">
        <w:r w:rsidRPr="00334120">
          <w:rPr>
            <w:lang w:val="en-US"/>
          </w:rPr>
          <w:delText xml:space="preserve">in this survey </w:delText>
        </w:r>
      </w:del>
      <w:r w:rsidR="00F0039A" w:rsidRPr="00334120">
        <w:rPr>
          <w:lang w:val="en-US"/>
        </w:rPr>
        <w:t>is voluntary</w:t>
      </w:r>
      <w:del w:id="19" w:author="HHCAHPS" w:date="2025-06-13T10:28:00Z">
        <w:r w:rsidRPr="00334120">
          <w:rPr>
            <w:lang w:val="en-US"/>
          </w:rPr>
          <w:delText>. The interview</w:delText>
        </w:r>
      </w:del>
      <w:ins w:id="20" w:author="HHCAHPS" w:date="2025-06-13T10:28:00Z">
        <w:r w:rsidR="00F0039A">
          <w:rPr>
            <w:lang w:val="en-US"/>
          </w:rPr>
          <w:t xml:space="preserve"> and completely confidential</w:t>
        </w:r>
        <w:r w:rsidR="00F0039A" w:rsidRPr="00334120">
          <w:rPr>
            <w:lang w:val="en-US"/>
          </w:rPr>
          <w:t xml:space="preserve">. </w:t>
        </w:r>
        <w:r w:rsidR="00F0039A">
          <w:rPr>
            <w:lang w:val="en-US"/>
          </w:rPr>
          <w:t xml:space="preserve">We would really appreciate your </w:t>
        </w:r>
        <w:proofErr w:type="gramStart"/>
        <w:r w:rsidR="00F0039A">
          <w:rPr>
            <w:lang w:val="en-US"/>
          </w:rPr>
          <w:t>feedback</w:t>
        </w:r>
        <w:proofErr w:type="gramEnd"/>
        <w:r w:rsidR="00F0039A">
          <w:rPr>
            <w:lang w:val="en-US"/>
          </w:rPr>
          <w:t xml:space="preserve"> and my questions</w:t>
        </w:r>
      </w:ins>
      <w:r w:rsidR="00F0039A">
        <w:rPr>
          <w:lang w:val="en-US"/>
        </w:rPr>
        <w:t xml:space="preserve"> will take about </w:t>
      </w:r>
      <w:del w:id="21" w:author="HHCAHPS" w:date="2025-06-13T10:28:00Z">
        <w:r w:rsidRPr="00334120">
          <w:rPr>
            <w:lang w:val="en-US"/>
          </w:rPr>
          <w:delText>12</w:delText>
        </w:r>
      </w:del>
      <w:ins w:id="22" w:author="HHCAHPS" w:date="2025-06-13T10:28:00Z">
        <w:r w:rsidR="00F0039A">
          <w:rPr>
            <w:lang w:val="en-US"/>
          </w:rPr>
          <w:t>9</w:t>
        </w:r>
      </w:ins>
      <w:r w:rsidR="00F0039A">
        <w:rPr>
          <w:lang w:val="en-US"/>
        </w:rPr>
        <w:t xml:space="preserve"> minutes</w:t>
      </w:r>
      <w:del w:id="23" w:author="HHCAHPS" w:date="2025-06-13T10:28:00Z">
        <w:r w:rsidRPr="00334120">
          <w:rPr>
            <w:lang w:val="en-US"/>
          </w:rPr>
          <w:delText xml:space="preserve"> to complete</w:delText>
        </w:r>
        <w:r w:rsidR="001B2B89">
          <w:rPr>
            <w:lang w:val="en-US"/>
          </w:rPr>
          <w:delText>,</w:delText>
        </w:r>
        <w:r w:rsidR="003F0C0C">
          <w:rPr>
            <w:lang w:val="en-US"/>
          </w:rPr>
          <w:delText xml:space="preserve"> and</w:delText>
        </w:r>
        <w:r w:rsidRPr="00334120">
          <w:rPr>
            <w:lang w:val="en-US"/>
          </w:rPr>
          <w:delText xml:space="preserve"> </w:delText>
        </w:r>
      </w:del>
      <w:ins w:id="24" w:author="HHCAHPS" w:date="2025-06-13T10:28:00Z">
        <w:r w:rsidR="00F0039A">
          <w:rPr>
            <w:lang w:val="en-US"/>
          </w:rPr>
          <w:t xml:space="preserve">.  </w:t>
        </w:r>
      </w:ins>
    </w:p>
    <w:p w14:paraId="5EFC87F4" w14:textId="59401DD3" w:rsidR="00CF5738" w:rsidRPr="00334120" w:rsidRDefault="00F0039A" w:rsidP="00F0039A">
      <w:pPr>
        <w:pStyle w:val="BodyTextIndent"/>
        <w:spacing w:after="0"/>
        <w:ind w:left="2160" w:hanging="720"/>
        <w:rPr>
          <w:lang w:val="en-US"/>
        </w:rPr>
      </w:pPr>
      <w:r>
        <w:rPr>
          <w:lang w:val="en-US"/>
        </w:rPr>
        <w:t>This call may be monitored or recorded for quality improvement purposes.</w:t>
      </w:r>
    </w:p>
    <w:p w14:paraId="18F872C9" w14:textId="77777777" w:rsidR="009E7DEF" w:rsidRPr="00334120" w:rsidRDefault="00797D39" w:rsidP="004C0F59">
      <w:pPr>
        <w:pStyle w:val="BodyTextIndent"/>
        <w:keepNext w:val="0"/>
        <w:keepLines w:val="0"/>
        <w:ind w:firstLine="0"/>
        <w:rPr>
          <w:lang w:val="en-US"/>
        </w:rPr>
      </w:pPr>
      <w:r w:rsidRPr="00334120">
        <w:rPr>
          <w:b/>
          <w:lang w:val="en-US"/>
        </w:rPr>
        <w:t>NOTE: THE LENGTH OF THE INTERVIEW WILL DEPEND ON WHETHER THE HHA ADDS SUPPLEMENTAL QUESTIONS TO ITS HOME HEALTH CARE CAHPS SURVEY.</w:t>
      </w:r>
    </w:p>
    <w:p w14:paraId="0E584604" w14:textId="77777777" w:rsidR="00977B4E" w:rsidRPr="00D61BC5" w:rsidRDefault="00977B4E" w:rsidP="00DF43FA">
      <w:pPr>
        <w:pStyle w:val="BodyTextIndent"/>
        <w:spacing w:after="0"/>
        <w:rPr>
          <w:lang w:val="en-US"/>
        </w:rPr>
      </w:pPr>
      <w:r w:rsidRPr="00D61BC5">
        <w:rPr>
          <w:lang w:val="en-US"/>
        </w:rPr>
        <w:lastRenderedPageBreak/>
        <w:t>INTRO3</w:t>
      </w:r>
      <w:r w:rsidRPr="00D61BC5">
        <w:rPr>
          <w:lang w:val="en-US"/>
        </w:rPr>
        <w:tab/>
      </w:r>
      <w:proofErr w:type="spellStart"/>
      <w:r w:rsidRPr="00D61BC5">
        <w:rPr>
          <w:lang w:val="en-US"/>
        </w:rPr>
        <w:t>INTRO3</w:t>
      </w:r>
      <w:proofErr w:type="spellEnd"/>
      <w:r w:rsidRPr="00D61BC5">
        <w:rPr>
          <w:lang w:val="en-US"/>
        </w:rPr>
        <w:t xml:space="preserve"> AND INTRO4 USED ONLY IF CALLING PROXY BACK TO COMPLETE A SURVEY THAT WAS BEGUN IN A PREVIOUS CALL. NOTE THAT THE PROXY MUST HAVE ANSWERED AT LEAST ONE QUESTION IN THE SURVEY IN A PRECEDING CALL.</w:t>
      </w:r>
    </w:p>
    <w:p w14:paraId="6B82B562" w14:textId="77777777" w:rsidR="00977B4E" w:rsidRDefault="00977B4E" w:rsidP="00DF43FA">
      <w:pPr>
        <w:pStyle w:val="BodyTextIndent"/>
        <w:spacing w:after="0"/>
        <w:ind w:firstLine="0"/>
        <w:rPr>
          <w:lang w:val="en-US"/>
        </w:rPr>
      </w:pPr>
      <w:r w:rsidRPr="00D61BC5">
        <w:rPr>
          <w:lang w:val="en-US"/>
        </w:rPr>
        <w:t>Hello, may I please speak to [PROXY NAME]?</w:t>
      </w:r>
    </w:p>
    <w:p w14:paraId="107557B5" w14:textId="77777777" w:rsidR="00977B4E" w:rsidRPr="00D61BC5" w:rsidRDefault="00977B4E" w:rsidP="00DF43FA">
      <w:pPr>
        <w:pStyle w:val="BodyTextIndent"/>
        <w:spacing w:after="120"/>
        <w:ind w:firstLine="0"/>
        <w:rPr>
          <w:lang w:val="en-US"/>
        </w:rPr>
      </w:pPr>
      <w:r w:rsidRPr="0011709F">
        <w:rPr>
          <w:lang w:val="en-US"/>
        </w:rPr>
        <w:t>IF ASKED WHO IS CALLING:</w:t>
      </w:r>
      <w:r w:rsidRPr="0011709F">
        <w:rPr>
          <w:lang w:val="en-US"/>
        </w:rPr>
        <w:br/>
        <w:t>This is [INTERVIEWER NAME] calling from [VENDOR]. I’d like to speak to [PROXY NAME] about a study about health care.</w:t>
      </w:r>
    </w:p>
    <w:p w14:paraId="00B26BD6" w14:textId="6AFAFB89" w:rsidR="00977B4E" w:rsidRPr="00C169A5" w:rsidRDefault="00977B4E" w:rsidP="004E5015">
      <w:pPr>
        <w:pStyle w:val="ListNumberTelScrpProxy"/>
        <w:numPr>
          <w:ilvl w:val="0"/>
          <w:numId w:val="23"/>
        </w:numPr>
        <w:ind w:left="1800"/>
      </w:pPr>
      <w:r w:rsidRPr="00C169A5">
        <w:t xml:space="preserve">YES, </w:t>
      </w:r>
      <w:r>
        <w:t>PROXY</w:t>
      </w:r>
      <w:r w:rsidRPr="00C169A5">
        <w:t xml:space="preserve"> IS AVAILABLE AND ON PHONE NOW </w:t>
      </w:r>
      <w:r w:rsidR="00755502" w:rsidRPr="002B06F3">
        <w:rPr>
          <w:noProof/>
        </w:rPr>
        <w:drawing>
          <wp:inline distT="0" distB="0" distL="0" distR="0" wp14:anchorId="35A52D9A" wp14:editId="052802AB">
            <wp:extent cx="123825" cy="104775"/>
            <wp:effectExtent l="0" t="0" r="0" b="0"/>
            <wp:docPr id="3" name="Picture 2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9A5">
        <w:t xml:space="preserve"> [GO TO INTRO4]</w:t>
      </w:r>
    </w:p>
    <w:p w14:paraId="57DFA33E" w14:textId="7C154B76" w:rsidR="00977B4E" w:rsidRPr="00C169A5" w:rsidRDefault="00977B4E" w:rsidP="00EC4B09">
      <w:pPr>
        <w:pStyle w:val="ListNumberTelScrpProxy"/>
      </w:pPr>
      <w:r w:rsidRPr="00C169A5">
        <w:t xml:space="preserve">NO, NOT AVAILABLE RIGHT NOW </w:t>
      </w:r>
      <w:r w:rsidR="00755502" w:rsidRPr="002B06F3">
        <w:rPr>
          <w:noProof/>
        </w:rPr>
        <w:drawing>
          <wp:inline distT="0" distB="0" distL="0" distR="0" wp14:anchorId="1CD33F38" wp14:editId="21740CA1">
            <wp:extent cx="123825" cy="104775"/>
            <wp:effectExtent l="0" t="0" r="0" b="0"/>
            <wp:docPr id="4" name="Picture 3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9A5">
        <w:t xml:space="preserve"> [SET CALLBACK]</w:t>
      </w:r>
    </w:p>
    <w:p w14:paraId="39866BB3" w14:textId="5E09EAE5" w:rsidR="00977B4E" w:rsidRPr="00C169A5" w:rsidRDefault="00977B4E" w:rsidP="00EC4B09">
      <w:pPr>
        <w:pStyle w:val="ListNumberTelScrpProxy"/>
      </w:pPr>
      <w:r w:rsidRPr="00C169A5">
        <w:t xml:space="preserve">NO [REFUSAL] </w:t>
      </w:r>
      <w:r w:rsidR="00755502" w:rsidRPr="002B06F3">
        <w:rPr>
          <w:noProof/>
        </w:rPr>
        <w:drawing>
          <wp:inline distT="0" distB="0" distL="0" distR="0" wp14:anchorId="6F2D0BC0" wp14:editId="58AF7435">
            <wp:extent cx="123825" cy="104775"/>
            <wp:effectExtent l="0" t="0" r="0" b="0"/>
            <wp:docPr id="5" name="Picture 22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9A5">
        <w:t xml:space="preserve"> [GO TO Q_REF SCREEN]</w:t>
      </w:r>
    </w:p>
    <w:p w14:paraId="0794027F" w14:textId="3438BADC" w:rsidR="00822899" w:rsidRDefault="00977B4E" w:rsidP="00DF43FA">
      <w:pPr>
        <w:pStyle w:val="BodyTextIndent"/>
        <w:spacing w:after="120"/>
      </w:pPr>
      <w:r w:rsidRPr="0011709F">
        <w:rPr>
          <w:lang w:val="en-US"/>
        </w:rPr>
        <w:t>INTRO4</w:t>
      </w:r>
      <w:r w:rsidRPr="0011709F">
        <w:rPr>
          <w:lang w:val="en-US"/>
        </w:rPr>
        <w:tab/>
        <w:t>Hello, I am calling to continue the survey that we started in a previous call, regarding the care that [SAMPLE MEMBER NAME] received from [</w:t>
      </w:r>
      <w:del w:id="25" w:author="HHCAHPS" w:date="2025-06-13T10:28:00Z">
        <w:r w:rsidRPr="0011709F">
          <w:rPr>
            <w:lang w:val="en-US"/>
          </w:rPr>
          <w:delText xml:space="preserve">HOME HEALTH </w:delText>
        </w:r>
      </w:del>
      <w:r w:rsidRPr="0011709F">
        <w:rPr>
          <w:lang w:val="en-US"/>
        </w:rPr>
        <w:t>AGENCY</w:t>
      </w:r>
      <w:ins w:id="26" w:author="HHCAHPS" w:date="2025-06-13T10:28:00Z">
        <w:r w:rsidR="004870C4">
          <w:rPr>
            <w:lang w:val="en-US"/>
          </w:rPr>
          <w:t xml:space="preserve"> NAME</w:t>
        </w:r>
      </w:ins>
      <w:r w:rsidRPr="0011709F">
        <w:rPr>
          <w:lang w:val="en-US"/>
        </w:rPr>
        <w:t xml:space="preserve">]. </w:t>
      </w:r>
      <w:proofErr w:type="spellStart"/>
      <w:r w:rsidRPr="00C169A5">
        <w:t>I’d</w:t>
      </w:r>
      <w:proofErr w:type="spellEnd"/>
      <w:r w:rsidRPr="00C169A5">
        <w:t xml:space="preserve"> </w:t>
      </w:r>
      <w:proofErr w:type="spellStart"/>
      <w:r w:rsidRPr="00C169A5">
        <w:t>like</w:t>
      </w:r>
      <w:proofErr w:type="spellEnd"/>
      <w:r w:rsidRPr="00C169A5">
        <w:t xml:space="preserve"> to continue </w:t>
      </w:r>
      <w:proofErr w:type="spellStart"/>
      <w:r w:rsidRPr="00C169A5">
        <w:t>with</w:t>
      </w:r>
      <w:proofErr w:type="spellEnd"/>
      <w:r w:rsidRPr="00C169A5">
        <w:t xml:space="preserve"> </w:t>
      </w:r>
      <w:proofErr w:type="spellStart"/>
      <w:r>
        <w:t>the</w:t>
      </w:r>
      <w:proofErr w:type="spellEnd"/>
      <w:r>
        <w:t xml:space="preserve"> interview</w:t>
      </w:r>
      <w:r w:rsidRPr="00C169A5">
        <w:t xml:space="preserve"> </w:t>
      </w:r>
      <w:proofErr w:type="spellStart"/>
      <w:r w:rsidRPr="00C169A5">
        <w:t>now</w:t>
      </w:r>
      <w:proofErr w:type="spellEnd"/>
      <w:r w:rsidRPr="00C169A5">
        <w:t>.</w:t>
      </w:r>
    </w:p>
    <w:p w14:paraId="16D6EA46" w14:textId="17E00106" w:rsidR="00977B4E" w:rsidRPr="00C169A5" w:rsidRDefault="00977B4E" w:rsidP="004E5015">
      <w:pPr>
        <w:pStyle w:val="ListNumberTelScrpProxy"/>
        <w:numPr>
          <w:ilvl w:val="0"/>
          <w:numId w:val="24"/>
        </w:numPr>
        <w:ind w:left="1800"/>
      </w:pPr>
      <w:r w:rsidRPr="00C169A5">
        <w:t>CONTINUE WITH INTERVIEW AT FIRST UNANSWERED QUESTION</w:t>
      </w:r>
    </w:p>
    <w:p w14:paraId="4DE641E4" w14:textId="3F97A5D7" w:rsidR="00977B4E" w:rsidRPr="00C169A5" w:rsidRDefault="00977B4E" w:rsidP="00EC4B09">
      <w:pPr>
        <w:pStyle w:val="ListNumberTelScrpProxy"/>
      </w:pPr>
      <w:r w:rsidRPr="00C169A5">
        <w:t xml:space="preserve">NO, NOT RIGHT NOW </w:t>
      </w:r>
      <w:r w:rsidR="00755502" w:rsidRPr="002B06F3">
        <w:rPr>
          <w:noProof/>
        </w:rPr>
        <w:drawing>
          <wp:inline distT="0" distB="0" distL="0" distR="0" wp14:anchorId="2E28BEBC" wp14:editId="76AC0062">
            <wp:extent cx="123825" cy="104775"/>
            <wp:effectExtent l="0" t="0" r="0" b="0"/>
            <wp:docPr id="6" name="Picture 31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9A5">
        <w:t xml:space="preserve"> [SET CALLBACK]</w:t>
      </w:r>
    </w:p>
    <w:p w14:paraId="3A82A228" w14:textId="77777777" w:rsidR="00C10300" w:rsidRPr="00C169A5" w:rsidRDefault="00977B4E" w:rsidP="00EC4B09">
      <w:pPr>
        <w:pStyle w:val="ListNumberTelScrpProxy"/>
      </w:pPr>
      <w:r w:rsidRPr="00C169A5">
        <w:t xml:space="preserve">NO [REFUSAL] </w:t>
      </w:r>
      <w:r w:rsidR="00755502" w:rsidRPr="002B06F3">
        <w:rPr>
          <w:noProof/>
        </w:rPr>
        <w:drawing>
          <wp:inline distT="0" distB="0" distL="0" distR="0" wp14:anchorId="6C2A010B" wp14:editId="51A07EC4">
            <wp:extent cx="123825" cy="104775"/>
            <wp:effectExtent l="0" t="0" r="0" b="0"/>
            <wp:docPr id="7" name="Picture 32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69A5">
        <w:t xml:space="preserve"> [GO TO Q_REF SCREEN]</w:t>
      </w:r>
    </w:p>
    <w:p w14:paraId="4093B6CB" w14:textId="7F655AB1" w:rsidR="00C10300" w:rsidRPr="00334120" w:rsidRDefault="00C10300" w:rsidP="00C10300">
      <w:pPr>
        <w:pStyle w:val="List3"/>
      </w:pPr>
      <w:r w:rsidRPr="00334120">
        <w:t xml:space="preserve">According to our records, [SAMPLE MEMBER NAME] got care from the home health agency, </w:t>
      </w:r>
      <w:r w:rsidRPr="00252834">
        <w:rPr>
          <w:b/>
          <w:bCs/>
          <w:noProof/>
        </w:rPr>
        <w:t>[</w:t>
      </w:r>
      <w:del w:id="27" w:author="HHCAHPS" w:date="2025-06-13T10:28:00Z">
        <w:r w:rsidR="00797D39" w:rsidRPr="00334120">
          <w:rPr>
            <w:noProof/>
          </w:rPr>
          <w:delText xml:space="preserve">HOME HEALTH </w:delText>
        </w:r>
      </w:del>
      <w:r w:rsidRPr="00252834">
        <w:rPr>
          <w:b/>
          <w:bCs/>
          <w:noProof/>
        </w:rPr>
        <w:t>AGENCY</w:t>
      </w:r>
      <w:ins w:id="28" w:author="HHCAHPS" w:date="2025-06-13T10:28:00Z">
        <w:r w:rsidR="004870C4">
          <w:rPr>
            <w:b/>
            <w:bCs/>
            <w:noProof/>
          </w:rPr>
          <w:t xml:space="preserve"> NAME</w:t>
        </w:r>
      </w:ins>
      <w:r w:rsidRPr="00252834">
        <w:rPr>
          <w:b/>
          <w:bCs/>
          <w:noProof/>
        </w:rPr>
        <w:t>]</w:t>
      </w:r>
      <w:r w:rsidRPr="00334120">
        <w:t>. Is that right?</w:t>
      </w:r>
    </w:p>
    <w:p w14:paraId="7DD8508D" w14:textId="6E553128" w:rsidR="00C10300" w:rsidRPr="00334120" w:rsidRDefault="00C10300" w:rsidP="004E5015">
      <w:pPr>
        <w:pStyle w:val="ListNumberTelScrpProxy"/>
        <w:numPr>
          <w:ilvl w:val="0"/>
          <w:numId w:val="25"/>
        </w:numPr>
        <w:ind w:left="1800"/>
      </w:pPr>
      <w:r w:rsidRPr="00334120">
        <w:t xml:space="preserve">YES </w:t>
      </w:r>
      <w:del w:id="29" w:author="HHCAHPS" w:date="2025-06-13T10:28:00Z">
        <w:r w:rsidR="00755502" w:rsidRPr="00334120">
          <w:rPr>
            <w:noProof/>
          </w:rPr>
          <w:drawing>
            <wp:inline distT="0" distB="0" distL="0" distR="0" wp14:anchorId="554BCB48" wp14:editId="57C27DD2">
              <wp:extent cx="123825" cy="104775"/>
              <wp:effectExtent l="0" t="0" r="0" b="0"/>
              <wp:docPr id="8" name="Picture 8" descr="Instructions: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Instructions: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" cy="104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0" w:author="HHCAHPS" w:date="2025-06-13T10:28:00Z">
        <w:r w:rsidRPr="00334120">
          <w:rPr>
            <w:noProof/>
          </w:rPr>
          <w:drawing>
            <wp:inline distT="0" distB="0" distL="0" distR="0" wp14:anchorId="3999FC7E" wp14:editId="6378327B">
              <wp:extent cx="123825" cy="104775"/>
              <wp:effectExtent l="0" t="0" r="0" b="0"/>
              <wp:docPr id="11" name="Picture 11" descr="Instructions: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 descr="Instructions: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" cy="104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Pr="00334120">
        <w:rPr>
          <w:noProof/>
        </w:rPr>
        <w:t xml:space="preserve"> </w:t>
      </w:r>
      <w:r w:rsidRPr="00334120">
        <w:t>[GO TO Q2_INTRO]</w:t>
      </w:r>
    </w:p>
    <w:p w14:paraId="6E972403" w14:textId="5B61B402" w:rsidR="00C10300" w:rsidRPr="00334120" w:rsidRDefault="00836C51" w:rsidP="008C2A1C">
      <w:pPr>
        <w:pStyle w:val="ListNumberTelScrpProxy"/>
      </w:pPr>
      <w:r>
        <w:t xml:space="preserve"> </w:t>
      </w:r>
      <w:r w:rsidR="00C10300" w:rsidRPr="00334120">
        <w:t xml:space="preserve">NO </w:t>
      </w:r>
      <w:del w:id="31" w:author="HHCAHPS" w:date="2025-06-13T10:28:00Z">
        <w:r w:rsidR="00755502" w:rsidRPr="00334120">
          <w:rPr>
            <w:noProof/>
          </w:rPr>
          <w:drawing>
            <wp:inline distT="0" distB="0" distL="0" distR="0" wp14:anchorId="4E439EF2" wp14:editId="13358B2D">
              <wp:extent cx="123825" cy="104775"/>
              <wp:effectExtent l="0" t="0" r="0" b="0"/>
              <wp:docPr id="9" name="Picture 9" descr="Instructions: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Instructions: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" cy="104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2" w:author="HHCAHPS" w:date="2025-06-13T10:28:00Z">
        <w:r w:rsidR="00C10300" w:rsidRPr="00334120">
          <w:rPr>
            <w:noProof/>
          </w:rPr>
          <w:drawing>
            <wp:inline distT="0" distB="0" distL="0" distR="0" wp14:anchorId="1535882E" wp14:editId="41B60AFA">
              <wp:extent cx="123825" cy="104775"/>
              <wp:effectExtent l="0" t="0" r="0" b="0"/>
              <wp:docPr id="12" name="Picture 12" descr="Instructions: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Instructions: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" cy="104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="00C10300" w:rsidRPr="00334120">
        <w:rPr>
          <w:noProof/>
        </w:rPr>
        <w:t xml:space="preserve"> </w:t>
      </w:r>
      <w:r w:rsidR="00C10300" w:rsidRPr="00334120">
        <w:t>[GO TO Q_INELIG]</w:t>
      </w:r>
    </w:p>
    <w:p w14:paraId="374D6B6B" w14:textId="0828E7FC" w:rsidR="00C10300" w:rsidRPr="00334120" w:rsidRDefault="00C10300" w:rsidP="00C10300">
      <w:pPr>
        <w:pStyle w:val="List5"/>
      </w:pPr>
      <w:r w:rsidRPr="00334120">
        <w:t>M</w:t>
      </w:r>
      <w:r w:rsidRPr="00334120">
        <w:tab/>
        <w:t xml:space="preserve">MISSING/DK </w:t>
      </w:r>
      <w:del w:id="33" w:author="HHCAHPS" w:date="2025-06-13T10:28:00Z">
        <w:r w:rsidR="00755502" w:rsidRPr="00334120">
          <w:rPr>
            <w:noProof/>
          </w:rPr>
          <w:drawing>
            <wp:inline distT="0" distB="0" distL="0" distR="0" wp14:anchorId="24586F96" wp14:editId="6FBD9A71">
              <wp:extent cx="123825" cy="104775"/>
              <wp:effectExtent l="0" t="0" r="0" b="0"/>
              <wp:docPr id="10" name="Picture 10" descr="Instructions: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 descr="Instructions: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" cy="104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4" w:author="HHCAHPS" w:date="2025-06-13T10:28:00Z">
        <w:r w:rsidRPr="00334120">
          <w:rPr>
            <w:noProof/>
          </w:rPr>
          <w:drawing>
            <wp:inline distT="0" distB="0" distL="0" distR="0" wp14:anchorId="7FCFF07C" wp14:editId="6749B2D1">
              <wp:extent cx="123825" cy="104775"/>
              <wp:effectExtent l="0" t="0" r="0" b="0"/>
              <wp:docPr id="13" name="Picture 13" descr="Instructions: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 descr="Instructions: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" cy="104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Pr="00334120">
        <w:t xml:space="preserve"> [GO TO Q_INELIG]</w:t>
      </w:r>
    </w:p>
    <w:p w14:paraId="151C6488" w14:textId="00628A92" w:rsidR="000C30A0" w:rsidRDefault="00C10300" w:rsidP="000C30A0">
      <w:pPr>
        <w:pStyle w:val="BodyTextIndent"/>
        <w:spacing w:after="0"/>
        <w:rPr>
          <w:ins w:id="35" w:author="HHCAHPS" w:date="2025-06-13T10:28:00Z"/>
        </w:rPr>
      </w:pPr>
      <w:r w:rsidRPr="00334120">
        <w:t>Q2_INTRO</w:t>
      </w:r>
      <w:r w:rsidRPr="00334120">
        <w:tab/>
      </w:r>
      <w:del w:id="36" w:author="HHCAHPS" w:date="2025-06-13T10:28:00Z">
        <w:r w:rsidR="00797D39" w:rsidRPr="00334120">
          <w:rPr>
            <w:lang w:val="en-US"/>
          </w:rPr>
          <w:delText xml:space="preserve">As you answer the </w:delText>
        </w:r>
      </w:del>
      <w:proofErr w:type="spellStart"/>
      <w:ins w:id="37" w:author="HHCAHPS" w:date="2025-06-13T10:28:00Z">
        <w:r w:rsidRPr="0064205D">
          <w:t>These</w:t>
        </w:r>
        <w:proofErr w:type="spellEnd"/>
        <w:r w:rsidRPr="0064205D">
          <w:t xml:space="preserve"> </w:t>
        </w:r>
        <w:proofErr w:type="spellStart"/>
        <w:r w:rsidRPr="0064205D">
          <w:t>next</w:t>
        </w:r>
        <w:proofErr w:type="spellEnd"/>
        <w:r w:rsidRPr="0064205D">
          <w:t xml:space="preserve"> </w:t>
        </w:r>
      </w:ins>
      <w:proofErr w:type="spellStart"/>
      <w:r w:rsidRPr="0064205D">
        <w:t>questions</w:t>
      </w:r>
      <w:proofErr w:type="spellEnd"/>
      <w:r w:rsidRPr="0064205D">
        <w:t xml:space="preserve"> </w:t>
      </w:r>
      <w:del w:id="38" w:author="HHCAHPS" w:date="2025-06-13T10:28:00Z">
        <w:r w:rsidR="00797D39" w:rsidRPr="00334120">
          <w:rPr>
            <w:lang w:val="en-US"/>
          </w:rPr>
          <w:delText>in this survey, think only</w:delText>
        </w:r>
      </w:del>
      <w:ins w:id="39" w:author="HHCAHPS" w:date="2025-06-13T10:28:00Z">
        <w:r w:rsidRPr="0064205D">
          <w:t>are</w:t>
        </w:r>
      </w:ins>
      <w:r w:rsidRPr="0064205D">
        <w:t xml:space="preserve"> </w:t>
      </w:r>
      <w:proofErr w:type="spellStart"/>
      <w:r w:rsidRPr="0064205D">
        <w:t>about</w:t>
      </w:r>
      <w:proofErr w:type="spellEnd"/>
      <w:r w:rsidRPr="0064205D">
        <w:t xml:space="preserve"> </w:t>
      </w:r>
      <w:proofErr w:type="spellStart"/>
      <w:ins w:id="40" w:author="HHCAHPS" w:date="2025-06-13T10:28:00Z">
        <w:r w:rsidRPr="0064205D">
          <w:t>all</w:t>
        </w:r>
        <w:proofErr w:type="spellEnd"/>
        <w:r w:rsidRPr="0064205D">
          <w:t xml:space="preserve"> </w:t>
        </w:r>
        <w:proofErr w:type="spellStart"/>
        <w:r w:rsidRPr="0064205D">
          <w:t>the</w:t>
        </w:r>
        <w:proofErr w:type="spellEnd"/>
        <w:r w:rsidRPr="0064205D">
          <w:t xml:space="preserve"> </w:t>
        </w:r>
        <w:proofErr w:type="spellStart"/>
        <w:r w:rsidRPr="0064205D">
          <w:t>different</w:t>
        </w:r>
        <w:proofErr w:type="spellEnd"/>
        <w:r w:rsidRPr="0064205D">
          <w:t xml:space="preserve"> staff </w:t>
        </w:r>
        <w:proofErr w:type="spellStart"/>
        <w:r w:rsidRPr="0064205D">
          <w:t>from</w:t>
        </w:r>
        <w:proofErr w:type="spellEnd"/>
        <w:r w:rsidRPr="0064205D">
          <w:t xml:space="preserve"> </w:t>
        </w:r>
        <w:r w:rsidRPr="0064205D">
          <w:rPr>
            <w:b/>
          </w:rPr>
          <w:t>[AGENCY NAME]</w:t>
        </w:r>
        <w:r w:rsidRPr="0064205D">
          <w:t>.</w:t>
        </w:r>
      </w:ins>
    </w:p>
    <w:p w14:paraId="301ECA1A" w14:textId="1E193E69" w:rsidR="00C10300" w:rsidRPr="000C30A0" w:rsidRDefault="00C10300" w:rsidP="000C30A0">
      <w:pPr>
        <w:pStyle w:val="BodyTextIndent"/>
        <w:spacing w:before="120"/>
        <w:ind w:firstLine="0"/>
        <w:rPr>
          <w:lang w:val="en-US"/>
        </w:rPr>
      </w:pPr>
      <w:ins w:id="41" w:author="HHCAHPS" w:date="2025-06-13T10:28:00Z">
        <w:r w:rsidRPr="000C30A0">
          <w:rPr>
            <w:lang w:val="en-US"/>
          </w:rPr>
          <w:t xml:space="preserve">Do not include care </w:t>
        </w:r>
      </w:ins>
      <w:r w:rsidRPr="000C30A0">
        <w:rPr>
          <w:lang w:val="en-US"/>
        </w:rPr>
        <w:t>[SAMPLE MEMBER NAME]</w:t>
      </w:r>
      <w:del w:id="42" w:author="HHCAHPS" w:date="2025-06-13T10:28:00Z">
        <w:r w:rsidR="00797D39" w:rsidRPr="00334120">
          <w:rPr>
            <w:lang w:val="en-US"/>
          </w:rPr>
          <w:delText>’s experience with this agency. Please try to answer the questions as best you can from [SAMPLE MEMBER NAME]’s point-of-view.</w:delText>
        </w:r>
        <w:r w:rsidR="009E7DEF" w:rsidRPr="00334120">
          <w:rPr>
            <w:lang w:val="en-US"/>
          </w:rPr>
          <w:delText xml:space="preserve"> </w:delText>
        </w:r>
        <w:r w:rsidR="00797D39" w:rsidRPr="00334120">
          <w:rPr>
            <w:lang w:val="en-US"/>
          </w:rPr>
          <w:delText>If you need to, you can answer the questions</w:delText>
        </w:r>
      </w:del>
      <w:ins w:id="43" w:author="HHCAHPS" w:date="2025-06-13T10:28:00Z">
        <w:r w:rsidRPr="000C30A0">
          <w:rPr>
            <w:lang w:val="en-US"/>
          </w:rPr>
          <w:t xml:space="preserve"> got</w:t>
        </w:r>
      </w:ins>
      <w:r w:rsidRPr="000C30A0">
        <w:rPr>
          <w:lang w:val="en-US"/>
        </w:rPr>
        <w:t xml:space="preserve"> from </w:t>
      </w:r>
      <w:del w:id="44" w:author="HHCAHPS" w:date="2025-06-13T10:28:00Z">
        <w:r w:rsidR="00797D39" w:rsidRPr="00334120">
          <w:rPr>
            <w:lang w:val="en-US"/>
          </w:rPr>
          <w:delText>the point-of-view of a family member or caregiver helping [SAMPLE MEMBER NAME].</w:delText>
        </w:r>
      </w:del>
      <w:ins w:id="45" w:author="HHCAHPS" w:date="2025-06-13T10:28:00Z">
        <w:r w:rsidRPr="000C30A0">
          <w:rPr>
            <w:lang w:val="en-US"/>
          </w:rPr>
          <w:t>staff from another home health care agency.</w:t>
        </w:r>
      </w:ins>
    </w:p>
    <w:p w14:paraId="497C0594" w14:textId="77777777" w:rsidR="00797D39" w:rsidRPr="00334120" w:rsidRDefault="00797D39" w:rsidP="00D806C6">
      <w:pPr>
        <w:pStyle w:val="List3"/>
        <w:rPr>
          <w:del w:id="46" w:author="HHCAHPS" w:date="2025-06-13T10:28:00Z"/>
        </w:rPr>
      </w:pPr>
      <w:del w:id="47" w:author="HHCAHPS" w:date="2025-06-13T10:28:00Z">
        <w:r w:rsidRPr="00334120">
          <w:delText>When [SAMPLE MEMBER NAME] first started getting home health care from this agency, did someone from the agency tell [him/her] what care and services [he/she] would get?</w:delText>
        </w:r>
      </w:del>
    </w:p>
    <w:p w14:paraId="584F2CD5" w14:textId="77777777" w:rsidR="00C10300" w:rsidRPr="00334120" w:rsidRDefault="00C10300" w:rsidP="004E5015">
      <w:pPr>
        <w:pStyle w:val="ListNumberTelScrpProxy"/>
        <w:numPr>
          <w:ilvl w:val="0"/>
          <w:numId w:val="37"/>
        </w:numPr>
        <w:ind w:left="1800"/>
        <w:rPr>
          <w:moveFrom w:id="48" w:author="HHCAHPS" w:date="2025-06-13T10:28:00Z"/>
        </w:rPr>
      </w:pPr>
      <w:moveFromRangeStart w:id="49" w:author="HHCAHPS" w:date="2025-06-13T10:28:00Z" w:name="move200702928"/>
      <w:moveFrom w:id="50" w:author="HHCAHPS" w:date="2025-06-13T10:28:00Z">
        <w:r w:rsidRPr="00334120">
          <w:t>YES</w:t>
        </w:r>
      </w:moveFrom>
    </w:p>
    <w:moveFromRangeEnd w:id="49"/>
    <w:p w14:paraId="72E3391C" w14:textId="77777777" w:rsidR="00797D39" w:rsidRPr="00334120" w:rsidRDefault="00797D39" w:rsidP="00D806C6">
      <w:pPr>
        <w:pStyle w:val="List4"/>
        <w:rPr>
          <w:del w:id="51" w:author="HHCAHPS" w:date="2025-06-13T10:28:00Z"/>
        </w:rPr>
      </w:pPr>
      <w:del w:id="52" w:author="HHCAHPS" w:date="2025-06-13T10:28:00Z">
        <w:r w:rsidRPr="00334120">
          <w:lastRenderedPageBreak/>
          <w:delText>NO</w:delText>
        </w:r>
      </w:del>
    </w:p>
    <w:p w14:paraId="1212E009" w14:textId="77777777" w:rsidR="00797D39" w:rsidRPr="00334120" w:rsidRDefault="00797D39" w:rsidP="00D806C6">
      <w:pPr>
        <w:pStyle w:val="List4"/>
        <w:rPr>
          <w:del w:id="53" w:author="HHCAHPS" w:date="2025-06-13T10:28:00Z"/>
        </w:rPr>
      </w:pPr>
      <w:del w:id="54" w:author="HHCAHPS" w:date="2025-06-13T10:28:00Z">
        <w:r w:rsidRPr="00334120">
          <w:delText>DO NOT REMEMBER</w:delText>
        </w:r>
      </w:del>
    </w:p>
    <w:p w14:paraId="4374A845" w14:textId="77777777" w:rsidR="00C10300" w:rsidRPr="00334120" w:rsidRDefault="00C10300" w:rsidP="00EC4B09">
      <w:pPr>
        <w:pStyle w:val="List5"/>
        <w:keepNext/>
        <w:keepLines/>
        <w:rPr>
          <w:moveFrom w:id="55" w:author="HHCAHPS" w:date="2025-06-13T10:28:00Z"/>
        </w:rPr>
      </w:pPr>
      <w:moveFromRangeStart w:id="56" w:author="HHCAHPS" w:date="2025-06-13T10:28:00Z" w:name="move200702929"/>
      <w:moveFrom w:id="57" w:author="HHCAHPS" w:date="2025-06-13T10:28:00Z">
        <w:r w:rsidRPr="00334120">
          <w:t>M</w:t>
        </w:r>
        <w:r w:rsidRPr="00334120">
          <w:tab/>
          <w:t>MISSING/DK</w:t>
        </w:r>
      </w:moveFrom>
    </w:p>
    <w:moveFromRangeEnd w:id="56"/>
    <w:p w14:paraId="26965687" w14:textId="27912749" w:rsidR="00C10300" w:rsidRPr="00334120" w:rsidRDefault="00C10300" w:rsidP="00EC4B09">
      <w:pPr>
        <w:pStyle w:val="List3"/>
      </w:pPr>
      <w:r w:rsidRPr="0064205D">
        <w:t xml:space="preserve">When </w:t>
      </w:r>
      <w:r w:rsidRPr="00334120">
        <w:t xml:space="preserve">[SAMPLE MEMBER NAME] </w:t>
      </w:r>
      <w:r w:rsidRPr="0064205D">
        <w:t xml:space="preserve">first started getting home health care from this agency, did someone from the agency talk </w:t>
      </w:r>
      <w:del w:id="58" w:author="HHCAHPS" w:date="2025-06-13T10:28:00Z">
        <w:r w:rsidR="00797D39" w:rsidRPr="00334120">
          <w:rPr>
            <w:b/>
          </w:rPr>
          <w:delText>with [him/her]</w:delText>
        </w:r>
        <w:r w:rsidR="00797D39" w:rsidRPr="00334120">
          <w:delText xml:space="preserve"> </w:delText>
        </w:r>
      </w:del>
      <w:r w:rsidRPr="0064205D">
        <w:t xml:space="preserve">about </w:t>
      </w:r>
      <w:del w:id="59" w:author="HHCAHPS" w:date="2025-06-13T10:28:00Z">
        <w:r w:rsidR="00797D39" w:rsidRPr="00334120">
          <w:delText>how</w:delText>
        </w:r>
      </w:del>
      <w:ins w:id="60" w:author="HHCAHPS" w:date="2025-06-13T10:28:00Z">
        <w:r w:rsidRPr="0064205D">
          <w:rPr>
            <w:b/>
            <w:bCs/>
          </w:rPr>
          <w:t>ways</w:t>
        </w:r>
      </w:ins>
      <w:r w:rsidRPr="0064205D">
        <w:rPr>
          <w:b/>
          <w:bCs/>
        </w:rPr>
        <w:t xml:space="preserve"> to </w:t>
      </w:r>
      <w:del w:id="61" w:author="HHCAHPS" w:date="2025-06-13T10:28:00Z">
        <w:r w:rsidR="00797D39" w:rsidRPr="00334120">
          <w:delText>set up</w:delText>
        </w:r>
      </w:del>
      <w:ins w:id="62" w:author="HHCAHPS" w:date="2025-06-13T10:28:00Z">
        <w:r w:rsidRPr="0064205D">
          <w:rPr>
            <w:b/>
            <w:bCs/>
          </w:rPr>
          <w:t>help make</w:t>
        </w:r>
      </w:ins>
      <w:r w:rsidRPr="0064205D">
        <w:rPr>
          <w:b/>
          <w:bCs/>
        </w:rPr>
        <w:t xml:space="preserve"> </w:t>
      </w:r>
      <w:r w:rsidR="00CC19B7">
        <w:rPr>
          <w:b/>
          <w:bCs/>
        </w:rPr>
        <w:t>[his/her]</w:t>
      </w:r>
      <w:r w:rsidR="00CC19B7" w:rsidRPr="0064205D">
        <w:rPr>
          <w:b/>
          <w:bCs/>
        </w:rPr>
        <w:t xml:space="preserve"> </w:t>
      </w:r>
      <w:r w:rsidRPr="0064205D">
        <w:rPr>
          <w:b/>
          <w:bCs/>
        </w:rPr>
        <w:t xml:space="preserve">home </w:t>
      </w:r>
      <w:del w:id="63" w:author="HHCAHPS" w:date="2025-06-13T10:28:00Z">
        <w:r w:rsidR="00797D39" w:rsidRPr="00334120">
          <w:delText>so [he/she] can move around safely?</w:delText>
        </w:r>
      </w:del>
      <w:ins w:id="64" w:author="HHCAHPS" w:date="2025-06-13T10:28:00Z">
        <w:r w:rsidRPr="0064205D">
          <w:rPr>
            <w:b/>
            <w:bCs/>
          </w:rPr>
          <w:t>safer</w:t>
        </w:r>
        <w:r w:rsidRPr="0064205D">
          <w:t>? For example, they may have suggested adding grab bars in the shower or removing tripping hazards</w:t>
        </w:r>
        <w:r w:rsidR="00252834">
          <w:t>.</w:t>
        </w:r>
        <w:r w:rsidR="00B503BF">
          <w:t xml:space="preserve"> Would you say…</w:t>
        </w:r>
      </w:ins>
    </w:p>
    <w:p w14:paraId="70824ADD" w14:textId="52827B82" w:rsidR="00C10300" w:rsidRPr="00334120" w:rsidRDefault="00C10300" w:rsidP="004E5015">
      <w:pPr>
        <w:pStyle w:val="ListNumberTelScrpProxy"/>
        <w:keepNext/>
        <w:keepLines/>
        <w:numPr>
          <w:ilvl w:val="0"/>
          <w:numId w:val="22"/>
        </w:numPr>
        <w:ind w:left="1800"/>
      </w:pPr>
      <w:r>
        <w:t>Yes</w:t>
      </w:r>
      <w:ins w:id="65" w:author="HHCAHPS" w:date="2025-06-13T10:28:00Z">
        <w:r w:rsidR="00B503BF">
          <w:t>,</w:t>
        </w:r>
      </w:ins>
    </w:p>
    <w:p w14:paraId="517EE79C" w14:textId="4B4D4A00" w:rsidR="00C10300" w:rsidRPr="00334120" w:rsidRDefault="00C10300" w:rsidP="00EC4B09">
      <w:pPr>
        <w:pStyle w:val="ListNumberTelScrpProxy"/>
        <w:keepNext/>
        <w:keepLines/>
      </w:pPr>
      <w:r>
        <w:t>No</w:t>
      </w:r>
      <w:ins w:id="66" w:author="HHCAHPS" w:date="2025-06-13T10:28:00Z">
        <w:r w:rsidR="00B503BF">
          <w:t>,</w:t>
        </w:r>
      </w:ins>
    </w:p>
    <w:p w14:paraId="0C883819" w14:textId="203DF1E9" w:rsidR="00C10300" w:rsidRDefault="00C10300" w:rsidP="00EC4B09">
      <w:pPr>
        <w:pStyle w:val="ListNumberTelScrpProxy"/>
        <w:keepNext/>
        <w:keepLines/>
        <w:rPr>
          <w:ins w:id="67" w:author="HHCAHPS" w:date="2025-06-13T10:28:00Z"/>
        </w:rPr>
      </w:pPr>
      <w:ins w:id="68" w:author="HHCAHPS" w:date="2025-06-13T10:28:00Z">
        <w:r>
          <w:t>You don’t know, or</w:t>
        </w:r>
      </w:ins>
    </w:p>
    <w:p w14:paraId="60DCC430" w14:textId="6AF3F822" w:rsidR="00C10300" w:rsidRPr="00334120" w:rsidRDefault="00252834" w:rsidP="00EC4B09">
      <w:pPr>
        <w:pStyle w:val="ListNumberTelScrpProxy"/>
        <w:keepNext/>
        <w:keepLines/>
        <w:rPr>
          <w:ins w:id="69" w:author="HHCAHPS" w:date="2025-06-13T10:28:00Z"/>
        </w:rPr>
      </w:pPr>
      <w:ins w:id="70" w:author="HHCAHPS" w:date="2025-06-13T10:28:00Z">
        <w:r w:rsidRPr="00334120">
          <w:t xml:space="preserve">[SAMPLE MEMBER NAME] </w:t>
        </w:r>
        <w:r w:rsidR="00C10300">
          <w:t>did not need help with home safety?</w:t>
        </w:r>
      </w:ins>
    </w:p>
    <w:p w14:paraId="105F4C9E" w14:textId="77777777" w:rsidR="00C10300" w:rsidRPr="00334120" w:rsidRDefault="00C10300" w:rsidP="00EC4B09">
      <w:pPr>
        <w:pStyle w:val="List5"/>
        <w:keepNext/>
        <w:keepLines/>
        <w:rPr>
          <w:moveTo w:id="71" w:author="HHCAHPS" w:date="2025-06-13T10:28:00Z"/>
        </w:rPr>
      </w:pPr>
      <w:moveToRangeStart w:id="72" w:author="HHCAHPS" w:date="2025-06-13T10:28:00Z" w:name="move200702929"/>
      <w:moveTo w:id="73" w:author="HHCAHPS" w:date="2025-06-13T10:28:00Z">
        <w:r w:rsidRPr="00334120">
          <w:t>M</w:t>
        </w:r>
        <w:r w:rsidRPr="00334120">
          <w:tab/>
          <w:t>MISSING/DK</w:t>
        </w:r>
      </w:moveTo>
    </w:p>
    <w:moveToRangeEnd w:id="72"/>
    <w:p w14:paraId="330B0172" w14:textId="6F97CBFC" w:rsidR="00C10300" w:rsidRPr="00334120" w:rsidRDefault="00C10300" w:rsidP="00C10300">
      <w:pPr>
        <w:pStyle w:val="List3"/>
        <w:rPr>
          <w:moveTo w:id="74" w:author="HHCAHPS" w:date="2025-06-13T10:28:00Z"/>
        </w:rPr>
      </w:pPr>
      <w:ins w:id="75" w:author="HHCAHPS" w:date="2025-06-13T10:28:00Z">
        <w:r w:rsidRPr="0064205D">
          <w:t xml:space="preserve">Has someone from the agency ever </w:t>
        </w:r>
        <w:r w:rsidRPr="0064205D">
          <w:rPr>
            <w:b/>
          </w:rPr>
          <w:t xml:space="preserve">reviewed the prescribed and over-the-counter medicines </w:t>
        </w:r>
        <w:r w:rsidRPr="00334120">
          <w:t xml:space="preserve">[SAMPLE MEMBER NAME] </w:t>
        </w:r>
        <w:r>
          <w:t>was</w:t>
        </w:r>
        <w:r w:rsidRPr="0064205D">
          <w:t xml:space="preserve"> taking? For example, they might have asked </w:t>
        </w:r>
        <w:r w:rsidRPr="00334120">
          <w:t>[hi</w:t>
        </w:r>
        <w:r>
          <w:t>m</w:t>
        </w:r>
        <w:r w:rsidRPr="00334120">
          <w:t xml:space="preserve">/her] </w:t>
        </w:r>
        <w:r w:rsidRPr="0064205D">
          <w:t xml:space="preserve">to show them </w:t>
        </w:r>
        <w:r w:rsidRPr="00334120">
          <w:t>[hi</w:t>
        </w:r>
        <w:r>
          <w:t>s</w:t>
        </w:r>
        <w:r w:rsidRPr="00334120">
          <w:t xml:space="preserve">/her] </w:t>
        </w:r>
        <w:r w:rsidRPr="0064205D">
          <w:t xml:space="preserve">medicines and talked with </w:t>
        </w:r>
        <w:r w:rsidRPr="00334120">
          <w:t xml:space="preserve">[SAMPLE MEMBER NAME] </w:t>
        </w:r>
        <w:r w:rsidRPr="0064205D">
          <w:t>about how and when to take each one</w:t>
        </w:r>
      </w:ins>
      <w:moveToRangeStart w:id="76" w:author="HHCAHPS" w:date="2025-06-13T10:28:00Z" w:name="move200702930"/>
      <w:moveTo w:id="77" w:author="HHCAHPS" w:date="2025-06-13T10:28:00Z">
        <w:r w:rsidRPr="00334120">
          <w:t>?</w:t>
        </w:r>
        <w:r w:rsidR="00B46993">
          <w:t xml:space="preserve"> </w:t>
        </w:r>
        <w:r>
          <w:t>Would you say…</w:t>
        </w:r>
      </w:moveTo>
    </w:p>
    <w:moveToRangeEnd w:id="76"/>
    <w:p w14:paraId="069CDFEF" w14:textId="77777777" w:rsidR="00797D39" w:rsidRPr="00334120" w:rsidRDefault="00797D39" w:rsidP="00D806C6">
      <w:pPr>
        <w:pStyle w:val="List4"/>
        <w:rPr>
          <w:del w:id="78" w:author="HHCAHPS" w:date="2025-06-13T10:28:00Z"/>
        </w:rPr>
      </w:pPr>
      <w:del w:id="79" w:author="HHCAHPS" w:date="2025-06-13T10:28:00Z">
        <w:r w:rsidRPr="00334120">
          <w:delText>DO NOT REMEMBER</w:delText>
        </w:r>
      </w:del>
    </w:p>
    <w:p w14:paraId="48434728" w14:textId="7B869A2B" w:rsidR="00C10300" w:rsidRPr="00334120" w:rsidRDefault="00C10300" w:rsidP="004E5015">
      <w:pPr>
        <w:pStyle w:val="ListNumberTelScrpProxy"/>
        <w:numPr>
          <w:ilvl w:val="0"/>
          <w:numId w:val="26"/>
        </w:numPr>
        <w:ind w:left="1800"/>
        <w:rPr>
          <w:ins w:id="80" w:author="HHCAHPS" w:date="2025-06-13T10:28:00Z"/>
        </w:rPr>
      </w:pPr>
      <w:ins w:id="81" w:author="HHCAHPS" w:date="2025-06-13T10:28:00Z">
        <w:r>
          <w:t>Yes</w:t>
        </w:r>
        <w:r w:rsidR="00B503BF">
          <w:t>,</w:t>
        </w:r>
      </w:ins>
    </w:p>
    <w:p w14:paraId="580DB414" w14:textId="7BB476D3" w:rsidR="00C10300" w:rsidRPr="00334120" w:rsidRDefault="00C10300" w:rsidP="00EC4B09">
      <w:pPr>
        <w:pStyle w:val="ListNumberTelScrpProxy"/>
        <w:rPr>
          <w:ins w:id="82" w:author="HHCAHPS" w:date="2025-06-13T10:28:00Z"/>
        </w:rPr>
      </w:pPr>
      <w:ins w:id="83" w:author="HHCAHPS" w:date="2025-06-13T10:28:00Z">
        <w:r>
          <w:t>No</w:t>
        </w:r>
        <w:r w:rsidR="00B503BF">
          <w:t>,</w:t>
        </w:r>
      </w:ins>
    </w:p>
    <w:p w14:paraId="20C24859" w14:textId="77777777" w:rsidR="00C10300" w:rsidRDefault="00C10300" w:rsidP="00EC4B09">
      <w:pPr>
        <w:pStyle w:val="ListNumberTelScrpProxy"/>
        <w:rPr>
          <w:ins w:id="84" w:author="HHCAHPS" w:date="2025-06-13T10:28:00Z"/>
        </w:rPr>
      </w:pPr>
      <w:ins w:id="85" w:author="HHCAHPS" w:date="2025-06-13T10:28:00Z">
        <w:r>
          <w:t>You don’t know, or</w:t>
        </w:r>
      </w:ins>
    </w:p>
    <w:p w14:paraId="585E3315" w14:textId="7DBFCC3E" w:rsidR="00C10300" w:rsidRPr="00334120" w:rsidRDefault="00252834" w:rsidP="00EC4B09">
      <w:pPr>
        <w:pStyle w:val="ListNumberTelScrpProxy"/>
        <w:rPr>
          <w:ins w:id="86" w:author="HHCAHPS" w:date="2025-06-13T10:28:00Z"/>
        </w:rPr>
      </w:pPr>
      <w:ins w:id="87" w:author="HHCAHPS" w:date="2025-06-13T10:28:00Z">
        <w:r w:rsidRPr="00334120">
          <w:t xml:space="preserve">[SAMPLE MEMBER NAME] </w:t>
        </w:r>
        <w:r w:rsidR="00C10300">
          <w:t>do</w:t>
        </w:r>
        <w:r>
          <w:t>es</w:t>
        </w:r>
        <w:r w:rsidR="00C10300">
          <w:t>n’t take any medicines?</w:t>
        </w:r>
        <w:r w:rsidR="00C10300">
          <w:sym w:font="Wingdings" w:char="F0E0"/>
        </w:r>
        <w:r w:rsidR="00C10300">
          <w:t xml:space="preserve"> GO TO Q5</w:t>
        </w:r>
      </w:ins>
    </w:p>
    <w:p w14:paraId="30DA81AC" w14:textId="77777777" w:rsidR="00C10300" w:rsidRPr="00334120" w:rsidRDefault="00C10300" w:rsidP="00C10300">
      <w:pPr>
        <w:pStyle w:val="List5"/>
      </w:pPr>
      <w:r w:rsidRPr="00334120">
        <w:t>M</w:t>
      </w:r>
      <w:r w:rsidRPr="00334120">
        <w:tab/>
        <w:t>MISSING/DK</w:t>
      </w:r>
    </w:p>
    <w:p w14:paraId="49AD838B" w14:textId="009871F1" w:rsidR="00C10300" w:rsidRPr="00334120" w:rsidRDefault="00797D39" w:rsidP="00C10300">
      <w:pPr>
        <w:pStyle w:val="List3"/>
      </w:pPr>
      <w:del w:id="88" w:author="HHCAHPS" w:date="2025-06-13T10:28:00Z">
        <w:r w:rsidRPr="00334120">
          <w:delText>When [</w:delText>
        </w:r>
      </w:del>
      <w:ins w:id="89" w:author="HHCAHPS" w:date="2025-06-13T10:28:00Z">
        <w:r w:rsidR="00C10300" w:rsidRPr="0064205D">
          <w:t>In the last 2 months</w:t>
        </w:r>
        <w:r w:rsidR="00C10300">
          <w:t xml:space="preserve"> of care</w:t>
        </w:r>
        <w:r w:rsidR="00C10300" w:rsidRPr="0064205D">
          <w:t xml:space="preserve">, did home health staff from this agency talk with </w:t>
        </w:r>
        <w:r w:rsidR="00C10300">
          <w:t>[</w:t>
        </w:r>
      </w:ins>
      <w:r w:rsidR="00C10300">
        <w:t>SAMPLE MEMBER NAME]</w:t>
      </w:r>
      <w:r w:rsidR="00C10300" w:rsidRPr="0064205D">
        <w:t xml:space="preserve"> </w:t>
      </w:r>
      <w:del w:id="90" w:author="HHCAHPS" w:date="2025-06-13T10:28:00Z">
        <w:r w:rsidRPr="00334120">
          <w:delText xml:space="preserve">started getting home health care from this agency, did someone from the agency talk with [him/her] </w:delText>
        </w:r>
      </w:del>
      <w:r w:rsidR="00C10300" w:rsidRPr="0064205D">
        <w:t xml:space="preserve">about </w:t>
      </w:r>
      <w:del w:id="91" w:author="HHCAHPS" w:date="2025-06-13T10:28:00Z">
        <w:r w:rsidRPr="00334120">
          <w:delText xml:space="preserve">all the </w:delText>
        </w:r>
        <w:r w:rsidRPr="00334120">
          <w:rPr>
            <w:b/>
          </w:rPr>
          <w:delText xml:space="preserve">prescription and over-the-counter </w:delText>
        </w:r>
      </w:del>
      <w:ins w:id="92" w:author="HHCAHPS" w:date="2025-06-13T10:28:00Z">
        <w:r w:rsidR="00C10300" w:rsidRPr="0064205D">
          <w:t xml:space="preserve">any </w:t>
        </w:r>
        <w:r w:rsidR="00C10300" w:rsidRPr="0064205D">
          <w:rPr>
            <w:b/>
          </w:rPr>
          <w:t>side effects</w:t>
        </w:r>
        <w:r w:rsidR="00C10300" w:rsidRPr="0064205D">
          <w:t xml:space="preserve"> of </w:t>
        </w:r>
        <w:r w:rsidR="00C10300" w:rsidRPr="00334120">
          <w:t xml:space="preserve">[his/her] </w:t>
        </w:r>
      </w:ins>
      <w:r w:rsidR="00C10300" w:rsidRPr="0064205D">
        <w:t>medicines</w:t>
      </w:r>
      <w:del w:id="93" w:author="HHCAHPS" w:date="2025-06-13T10:28:00Z">
        <w:r w:rsidRPr="00334120">
          <w:delText xml:space="preserve"> [he/she] was taking?</w:delText>
        </w:r>
      </w:del>
      <w:ins w:id="94" w:author="HHCAHPS" w:date="2025-06-13T10:28:00Z">
        <w:r w:rsidR="00C10300" w:rsidRPr="00334120">
          <w:t>?</w:t>
        </w:r>
        <w:r w:rsidR="00B46993">
          <w:t xml:space="preserve"> </w:t>
        </w:r>
        <w:r w:rsidR="00C10300">
          <w:t>Would you say…</w:t>
        </w:r>
      </w:ins>
    </w:p>
    <w:p w14:paraId="209C4018" w14:textId="032CDF15" w:rsidR="00C10300" w:rsidRPr="00334120" w:rsidRDefault="00C10300" w:rsidP="004E5015">
      <w:pPr>
        <w:pStyle w:val="ListNumberTelScrpProxy"/>
        <w:numPr>
          <w:ilvl w:val="0"/>
          <w:numId w:val="27"/>
        </w:numPr>
        <w:ind w:left="1800"/>
      </w:pPr>
      <w:r>
        <w:t>Yes</w:t>
      </w:r>
      <w:ins w:id="95" w:author="HHCAHPS" w:date="2025-06-13T10:28:00Z">
        <w:r w:rsidR="00B503BF">
          <w:t>,</w:t>
        </w:r>
      </w:ins>
    </w:p>
    <w:p w14:paraId="25538EF8" w14:textId="7EAB6183" w:rsidR="00C10300" w:rsidRPr="00334120" w:rsidRDefault="00C10300" w:rsidP="00EC4B09">
      <w:pPr>
        <w:pStyle w:val="ListNumberTelScrpProxy"/>
      </w:pPr>
      <w:r>
        <w:t>No</w:t>
      </w:r>
      <w:ins w:id="96" w:author="HHCAHPS" w:date="2025-06-13T10:28:00Z">
        <w:r w:rsidR="00B503BF">
          <w:t>,</w:t>
        </w:r>
      </w:ins>
    </w:p>
    <w:p w14:paraId="7357D867" w14:textId="77777777" w:rsidR="00797D39" w:rsidRPr="00334120" w:rsidRDefault="00797D39" w:rsidP="00D806C6">
      <w:pPr>
        <w:pStyle w:val="List4"/>
        <w:rPr>
          <w:del w:id="97" w:author="HHCAHPS" w:date="2025-06-13T10:28:00Z"/>
        </w:rPr>
      </w:pPr>
      <w:del w:id="98" w:author="HHCAHPS" w:date="2025-06-13T10:28:00Z">
        <w:r w:rsidRPr="00334120">
          <w:lastRenderedPageBreak/>
          <w:delText>DO NOT REMEMBER</w:delText>
        </w:r>
      </w:del>
    </w:p>
    <w:p w14:paraId="11A0870E" w14:textId="77777777" w:rsidR="00C10300" w:rsidRDefault="00C10300" w:rsidP="00EC4B09">
      <w:pPr>
        <w:pStyle w:val="ListNumberTelScrpProxy"/>
        <w:rPr>
          <w:ins w:id="99" w:author="HHCAHPS" w:date="2025-06-13T10:28:00Z"/>
        </w:rPr>
      </w:pPr>
      <w:ins w:id="100" w:author="HHCAHPS" w:date="2025-06-13T10:28:00Z">
        <w:r>
          <w:t>You don’t know, or</w:t>
        </w:r>
      </w:ins>
    </w:p>
    <w:p w14:paraId="6F24BF21" w14:textId="77777777" w:rsidR="00C10300" w:rsidRPr="00334120" w:rsidRDefault="00C10300" w:rsidP="000C30A0">
      <w:pPr>
        <w:pStyle w:val="List5"/>
        <w:keepNext/>
        <w:keepLines/>
        <w:rPr>
          <w:moveFrom w:id="101" w:author="HHCAHPS" w:date="2025-06-13T10:28:00Z"/>
        </w:rPr>
      </w:pPr>
      <w:moveFromRangeStart w:id="102" w:author="HHCAHPS" w:date="2025-06-13T10:28:00Z" w:name="move200702931"/>
      <w:moveFrom w:id="103" w:author="HHCAHPS" w:date="2025-06-13T10:28:00Z">
        <w:r w:rsidRPr="00334120">
          <w:t>M</w:t>
        </w:r>
        <w:r w:rsidRPr="00334120">
          <w:tab/>
          <w:t>MISSING/DK</w:t>
        </w:r>
      </w:moveFrom>
    </w:p>
    <w:moveFromRangeEnd w:id="102"/>
    <w:p w14:paraId="5669D816" w14:textId="7B947651" w:rsidR="00C10300" w:rsidRPr="00334120" w:rsidRDefault="00797D39" w:rsidP="00EC4B09">
      <w:pPr>
        <w:pStyle w:val="ListNumberTelScrpProxy"/>
      </w:pPr>
      <w:del w:id="104" w:author="HHCAHPS" w:date="2025-06-13T10:28:00Z">
        <w:r w:rsidRPr="00334120">
          <w:delText xml:space="preserve">When </w:delText>
        </w:r>
      </w:del>
      <w:r w:rsidR="00252834" w:rsidRPr="00334120">
        <w:t xml:space="preserve">[SAMPLE MEMBER NAME] </w:t>
      </w:r>
      <w:del w:id="105" w:author="HHCAHPS" w:date="2025-06-13T10:28:00Z">
        <w:r w:rsidRPr="00334120">
          <w:delText xml:space="preserve">started getting home health care from this agency, did someone from the agency ask to </w:delText>
        </w:r>
        <w:r w:rsidRPr="00334120">
          <w:rPr>
            <w:b/>
          </w:rPr>
          <w:delText>see</w:delText>
        </w:r>
        <w:r w:rsidRPr="00334120">
          <w:delText xml:space="preserve"> all the prescription and over-the-counter</w:delText>
        </w:r>
      </w:del>
      <w:ins w:id="106" w:author="HHCAHPS" w:date="2025-06-13T10:28:00Z">
        <w:r w:rsidR="00C10300">
          <w:t>do</w:t>
        </w:r>
        <w:r w:rsidR="00252834">
          <w:t>es</w:t>
        </w:r>
        <w:r w:rsidR="00C10300">
          <w:t>n’t take any</w:t>
        </w:r>
      </w:ins>
      <w:r w:rsidR="00C10300">
        <w:t xml:space="preserve"> medicines</w:t>
      </w:r>
      <w:del w:id="107" w:author="HHCAHPS" w:date="2025-06-13T10:28:00Z">
        <w:r w:rsidRPr="00334120">
          <w:delText xml:space="preserve"> [he/she] was taking</w:delText>
        </w:r>
      </w:del>
      <w:r w:rsidR="00C10300">
        <w:t>?</w:t>
      </w:r>
    </w:p>
    <w:p w14:paraId="098C0E12" w14:textId="77777777" w:rsidR="00797D39" w:rsidRPr="00334120" w:rsidRDefault="00797D39" w:rsidP="00A4380B">
      <w:pPr>
        <w:pStyle w:val="List4"/>
        <w:numPr>
          <w:ilvl w:val="0"/>
          <w:numId w:val="46"/>
        </w:numPr>
        <w:ind w:left="1800"/>
        <w:rPr>
          <w:del w:id="108" w:author="HHCAHPS" w:date="2025-06-13T10:28:00Z"/>
        </w:rPr>
      </w:pPr>
      <w:del w:id="109" w:author="HHCAHPS" w:date="2025-06-13T10:28:00Z">
        <w:r w:rsidRPr="00334120">
          <w:delText>YES</w:delText>
        </w:r>
      </w:del>
    </w:p>
    <w:p w14:paraId="5D0479C4" w14:textId="77777777" w:rsidR="00797D39" w:rsidRPr="00334120" w:rsidRDefault="00797D39" w:rsidP="00D806C6">
      <w:pPr>
        <w:pStyle w:val="List4"/>
        <w:rPr>
          <w:del w:id="110" w:author="HHCAHPS" w:date="2025-06-13T10:28:00Z"/>
        </w:rPr>
      </w:pPr>
      <w:del w:id="111" w:author="HHCAHPS" w:date="2025-06-13T10:28:00Z">
        <w:r w:rsidRPr="00334120">
          <w:delText>NO</w:delText>
        </w:r>
      </w:del>
    </w:p>
    <w:p w14:paraId="0FC03B02" w14:textId="77777777" w:rsidR="00797D39" w:rsidRPr="00334120" w:rsidRDefault="00797D39" w:rsidP="00D806C6">
      <w:pPr>
        <w:pStyle w:val="List4"/>
        <w:rPr>
          <w:del w:id="112" w:author="HHCAHPS" w:date="2025-06-13T10:28:00Z"/>
        </w:rPr>
      </w:pPr>
      <w:del w:id="113" w:author="HHCAHPS" w:date="2025-06-13T10:28:00Z">
        <w:r w:rsidRPr="00334120">
          <w:delText>DO NOT REMEMBER</w:delText>
        </w:r>
      </w:del>
    </w:p>
    <w:p w14:paraId="7BDF7AC8" w14:textId="77777777" w:rsidR="00C10300" w:rsidRPr="00334120" w:rsidRDefault="00C10300" w:rsidP="00C10300">
      <w:pPr>
        <w:pStyle w:val="List5"/>
        <w:rPr>
          <w:moveFrom w:id="114" w:author="HHCAHPS" w:date="2025-06-13T10:28:00Z"/>
        </w:rPr>
      </w:pPr>
      <w:moveFromRangeStart w:id="115" w:author="HHCAHPS" w:date="2025-06-13T10:28:00Z" w:name="move200702932"/>
      <w:moveFrom w:id="116" w:author="HHCAHPS" w:date="2025-06-13T10:28:00Z">
        <w:r w:rsidRPr="00334120">
          <w:t>M</w:t>
        </w:r>
        <w:r w:rsidRPr="00334120">
          <w:tab/>
          <w:t>MISSING/DK</w:t>
        </w:r>
      </w:moveFrom>
    </w:p>
    <w:moveFromRangeEnd w:id="115"/>
    <w:p w14:paraId="477650EE" w14:textId="77777777" w:rsidR="00797D39" w:rsidRPr="00334120" w:rsidRDefault="00797D39" w:rsidP="004A2890">
      <w:pPr>
        <w:pStyle w:val="BodyTextIndent"/>
        <w:rPr>
          <w:del w:id="117" w:author="HHCAHPS" w:date="2025-06-13T10:28:00Z"/>
          <w:lang w:val="en-US"/>
        </w:rPr>
      </w:pPr>
      <w:del w:id="118" w:author="HHCAHPS" w:date="2025-06-13T10:28:00Z">
        <w:r w:rsidRPr="00334120">
          <w:rPr>
            <w:lang w:val="en-US"/>
          </w:rPr>
          <w:delText>Q6_INTRO</w:delText>
        </w:r>
        <w:r w:rsidRPr="00334120">
          <w:rPr>
            <w:lang w:val="en-US"/>
          </w:rPr>
          <w:tab/>
          <w:delText xml:space="preserve">These next questions are about all the different staff from </w:delText>
        </w:r>
        <w:r w:rsidRPr="00334120">
          <w:rPr>
            <w:noProof/>
            <w:lang w:val="en-US"/>
          </w:rPr>
          <w:delText>[HOME HEALTH AGENCY]</w:delText>
        </w:r>
        <w:r w:rsidRPr="00334120">
          <w:rPr>
            <w:lang w:val="en-US"/>
          </w:rPr>
          <w:delText xml:space="preserve"> who gave [SAMPLE MEMBER NAME] care in the last 2 months. Do not include care [SAMPLE MEMBER NAME] got from staff from another home health care agency. Do not include care [he/she] got from family or friends.</w:delText>
        </w:r>
      </w:del>
    </w:p>
    <w:p w14:paraId="210B9833" w14:textId="77777777" w:rsidR="00797D39" w:rsidRPr="00334120" w:rsidRDefault="00797D39" w:rsidP="00D806C6">
      <w:pPr>
        <w:pStyle w:val="List3"/>
        <w:rPr>
          <w:del w:id="119" w:author="HHCAHPS" w:date="2025-06-13T10:28:00Z"/>
        </w:rPr>
      </w:pPr>
      <w:del w:id="120" w:author="HHCAHPS" w:date="2025-06-13T10:28:00Z">
        <w:r w:rsidRPr="00334120">
          <w:delText>In the last 2 months of care, was one of [SAMPLE MEMBER NAME]’s home health providers from this agency a nurse?</w:delText>
        </w:r>
      </w:del>
    </w:p>
    <w:p w14:paraId="54DA98EB" w14:textId="77777777" w:rsidR="00797D39" w:rsidRPr="00334120" w:rsidRDefault="00797D39" w:rsidP="00A4380B">
      <w:pPr>
        <w:pStyle w:val="List4"/>
        <w:numPr>
          <w:ilvl w:val="0"/>
          <w:numId w:val="48"/>
        </w:numPr>
        <w:ind w:left="1800"/>
        <w:rPr>
          <w:del w:id="121" w:author="HHCAHPS" w:date="2025-06-13T10:28:00Z"/>
        </w:rPr>
      </w:pPr>
      <w:del w:id="122" w:author="HHCAHPS" w:date="2025-06-13T10:28:00Z">
        <w:r w:rsidRPr="00334120">
          <w:delText>YES</w:delText>
        </w:r>
      </w:del>
    </w:p>
    <w:p w14:paraId="612958A5" w14:textId="77777777" w:rsidR="00797D39" w:rsidRPr="00334120" w:rsidRDefault="00797D39" w:rsidP="00D806C6">
      <w:pPr>
        <w:pStyle w:val="List4"/>
        <w:rPr>
          <w:del w:id="123" w:author="HHCAHPS" w:date="2025-06-13T10:28:00Z"/>
        </w:rPr>
      </w:pPr>
      <w:del w:id="124" w:author="HHCAHPS" w:date="2025-06-13T10:28:00Z">
        <w:r w:rsidRPr="00334120">
          <w:delText>NO</w:delText>
        </w:r>
      </w:del>
    </w:p>
    <w:p w14:paraId="0A3A93A7" w14:textId="77777777" w:rsidR="00797D39" w:rsidRPr="00334120" w:rsidRDefault="00797D39" w:rsidP="00D806C6">
      <w:pPr>
        <w:pStyle w:val="List5"/>
        <w:rPr>
          <w:del w:id="125" w:author="HHCAHPS" w:date="2025-06-13T10:28:00Z"/>
        </w:rPr>
      </w:pPr>
      <w:del w:id="126" w:author="HHCAHPS" w:date="2025-06-13T10:28:00Z">
        <w:r w:rsidRPr="00334120">
          <w:delText>M</w:delText>
        </w:r>
        <w:r w:rsidRPr="00334120">
          <w:tab/>
          <w:delText>MISSING/DK</w:delText>
        </w:r>
      </w:del>
    </w:p>
    <w:p w14:paraId="043F1BC1" w14:textId="77777777" w:rsidR="00797D39" w:rsidRPr="00334120" w:rsidRDefault="00797D39" w:rsidP="00D806C6">
      <w:pPr>
        <w:pStyle w:val="List3"/>
        <w:rPr>
          <w:del w:id="127" w:author="HHCAHPS" w:date="2025-06-13T10:28:00Z"/>
        </w:rPr>
      </w:pPr>
      <w:del w:id="128" w:author="HHCAHPS" w:date="2025-06-13T10:28:00Z">
        <w:r w:rsidRPr="00334120">
          <w:delText>In the last 2 months of care, was one of [SAMPLE MEMBER NAME]’s home health providers from this agency a physical, occupational, or speech therapist?</w:delText>
        </w:r>
      </w:del>
    </w:p>
    <w:p w14:paraId="0418636E" w14:textId="77777777" w:rsidR="00797D39" w:rsidRPr="00334120" w:rsidRDefault="00797D39" w:rsidP="00A4380B">
      <w:pPr>
        <w:pStyle w:val="List4"/>
        <w:numPr>
          <w:ilvl w:val="0"/>
          <w:numId w:val="47"/>
        </w:numPr>
        <w:ind w:left="1800"/>
        <w:rPr>
          <w:del w:id="129" w:author="HHCAHPS" w:date="2025-06-13T10:28:00Z"/>
        </w:rPr>
      </w:pPr>
      <w:del w:id="130" w:author="HHCAHPS" w:date="2025-06-13T10:28:00Z">
        <w:r w:rsidRPr="00334120">
          <w:delText>YES</w:delText>
        </w:r>
      </w:del>
    </w:p>
    <w:p w14:paraId="36AB1BCC" w14:textId="77777777" w:rsidR="00797D39" w:rsidRPr="00334120" w:rsidRDefault="00797D39" w:rsidP="00D806C6">
      <w:pPr>
        <w:pStyle w:val="List4"/>
        <w:rPr>
          <w:del w:id="131" w:author="HHCAHPS" w:date="2025-06-13T10:28:00Z"/>
        </w:rPr>
      </w:pPr>
      <w:del w:id="132" w:author="HHCAHPS" w:date="2025-06-13T10:28:00Z">
        <w:r w:rsidRPr="00334120">
          <w:delText>NO</w:delText>
        </w:r>
      </w:del>
    </w:p>
    <w:p w14:paraId="5D563AB9" w14:textId="77777777" w:rsidR="00797D39" w:rsidRPr="00334120" w:rsidRDefault="00797D39" w:rsidP="00D806C6">
      <w:pPr>
        <w:pStyle w:val="List5"/>
        <w:rPr>
          <w:del w:id="133" w:author="HHCAHPS" w:date="2025-06-13T10:28:00Z"/>
        </w:rPr>
      </w:pPr>
      <w:del w:id="134" w:author="HHCAHPS" w:date="2025-06-13T10:28:00Z">
        <w:r w:rsidRPr="00334120">
          <w:delText>M</w:delText>
        </w:r>
        <w:r w:rsidRPr="00334120">
          <w:tab/>
          <w:delText>MISSING/DK</w:delText>
        </w:r>
      </w:del>
    </w:p>
    <w:p w14:paraId="5017AE56" w14:textId="77777777" w:rsidR="009E7DEF" w:rsidRPr="00334120" w:rsidRDefault="00797D39" w:rsidP="00D806C6">
      <w:pPr>
        <w:pStyle w:val="List3"/>
        <w:rPr>
          <w:del w:id="135" w:author="HHCAHPS" w:date="2025-06-13T10:28:00Z"/>
        </w:rPr>
      </w:pPr>
      <w:del w:id="136" w:author="HHCAHPS" w:date="2025-06-13T10:28:00Z">
        <w:r w:rsidRPr="00334120">
          <w:delText>In the last 2 months of care, was one of [SAMPLE MEMBER NAME]’s home health providers from this agency a home health or personal care aide?</w:delText>
        </w:r>
      </w:del>
    </w:p>
    <w:p w14:paraId="3787FEFF" w14:textId="77777777" w:rsidR="00797D39" w:rsidRPr="00334120" w:rsidRDefault="00797D39" w:rsidP="00A4380B">
      <w:pPr>
        <w:pStyle w:val="List4"/>
        <w:numPr>
          <w:ilvl w:val="0"/>
          <w:numId w:val="46"/>
        </w:numPr>
        <w:ind w:left="1800"/>
        <w:rPr>
          <w:del w:id="137" w:author="HHCAHPS" w:date="2025-06-13T10:28:00Z"/>
        </w:rPr>
      </w:pPr>
      <w:del w:id="138" w:author="HHCAHPS" w:date="2025-06-13T10:28:00Z">
        <w:r w:rsidRPr="00334120">
          <w:delText>YES</w:delText>
        </w:r>
      </w:del>
    </w:p>
    <w:p w14:paraId="774E49BC" w14:textId="77777777" w:rsidR="00797D39" w:rsidRPr="00334120" w:rsidRDefault="00797D39" w:rsidP="00D806C6">
      <w:pPr>
        <w:pStyle w:val="List4"/>
        <w:rPr>
          <w:del w:id="139" w:author="HHCAHPS" w:date="2025-06-13T10:28:00Z"/>
        </w:rPr>
      </w:pPr>
      <w:del w:id="140" w:author="HHCAHPS" w:date="2025-06-13T10:28:00Z">
        <w:r w:rsidRPr="00334120">
          <w:delText>NO</w:delText>
        </w:r>
      </w:del>
    </w:p>
    <w:p w14:paraId="3593A014" w14:textId="77777777" w:rsidR="00C10300" w:rsidRPr="00334120" w:rsidRDefault="00C10300" w:rsidP="00C10300">
      <w:pPr>
        <w:pStyle w:val="List5"/>
      </w:pPr>
      <w:r w:rsidRPr="00334120">
        <w:t>M</w:t>
      </w:r>
      <w:r w:rsidRPr="00334120">
        <w:tab/>
        <w:t>MISSING/DK</w:t>
      </w:r>
    </w:p>
    <w:p w14:paraId="1A7B90FB" w14:textId="77777777" w:rsidR="00C10300" w:rsidRPr="00334120" w:rsidRDefault="00C10300" w:rsidP="00C10300">
      <w:pPr>
        <w:pStyle w:val="List3"/>
        <w:rPr>
          <w:moveFrom w:id="141" w:author="HHCAHPS" w:date="2025-06-13T10:28:00Z"/>
        </w:rPr>
      </w:pPr>
      <w:r w:rsidRPr="0064205D">
        <w:lastRenderedPageBreak/>
        <w:t>In the last 2 months</w:t>
      </w:r>
      <w:r>
        <w:t xml:space="preserve"> of care</w:t>
      </w:r>
      <w:r w:rsidRPr="0064205D">
        <w:t xml:space="preserve">, how often did home health </w:t>
      </w:r>
      <w:del w:id="142" w:author="HHCAHPS" w:date="2025-06-13T10:28:00Z">
        <w:r w:rsidR="00797D39" w:rsidRPr="00334120">
          <w:delText xml:space="preserve">providers from this agency seem informed and up to date about all the care or treatment [SAMPLE MEMBER NAME] got at home? </w:delText>
        </w:r>
      </w:del>
      <w:moveFromRangeStart w:id="143" w:author="HHCAHPS" w:date="2025-06-13T10:28:00Z" w:name="move200702933"/>
      <w:moveFrom w:id="144" w:author="HHCAHPS" w:date="2025-06-13T10:28:00Z">
        <w:r w:rsidRPr="00334120">
          <w:t>Would you say…</w:t>
        </w:r>
      </w:moveFrom>
    </w:p>
    <w:p w14:paraId="11759E57" w14:textId="77777777" w:rsidR="00C10300" w:rsidRPr="00E961F5" w:rsidRDefault="00C10300" w:rsidP="004E5015">
      <w:pPr>
        <w:pStyle w:val="ListNumberTelScrpProxy"/>
        <w:numPr>
          <w:ilvl w:val="0"/>
          <w:numId w:val="34"/>
        </w:numPr>
        <w:ind w:left="1800"/>
        <w:rPr>
          <w:moveFrom w:id="145" w:author="HHCAHPS" w:date="2025-06-13T10:28:00Z"/>
        </w:rPr>
      </w:pPr>
      <w:moveFrom w:id="146" w:author="HHCAHPS" w:date="2025-06-13T10:28:00Z">
        <w:r w:rsidRPr="00E961F5">
          <w:t>Never,</w:t>
        </w:r>
      </w:moveFrom>
    </w:p>
    <w:p w14:paraId="68482913" w14:textId="77777777" w:rsidR="00C10300" w:rsidRPr="00E961F5" w:rsidRDefault="00C10300" w:rsidP="00414FAD">
      <w:pPr>
        <w:pStyle w:val="ListNumberTelScrpProxy"/>
        <w:rPr>
          <w:moveFrom w:id="147" w:author="HHCAHPS" w:date="2025-06-13T10:28:00Z"/>
        </w:rPr>
      </w:pPr>
      <w:moveFrom w:id="148" w:author="HHCAHPS" w:date="2025-06-13T10:28:00Z">
        <w:r w:rsidRPr="00E961F5">
          <w:t>Sometimes,</w:t>
        </w:r>
      </w:moveFrom>
    </w:p>
    <w:p w14:paraId="73C1CED9" w14:textId="77777777" w:rsidR="009E7DEF" w:rsidRPr="00334120" w:rsidRDefault="00C10300" w:rsidP="00D806C6">
      <w:pPr>
        <w:pStyle w:val="List4"/>
        <w:rPr>
          <w:del w:id="149" w:author="HHCAHPS" w:date="2025-06-13T10:28:00Z"/>
        </w:rPr>
      </w:pPr>
      <w:moveFrom w:id="150" w:author="HHCAHPS" w:date="2025-06-13T10:28:00Z">
        <w:r w:rsidRPr="00E961F5">
          <w:t>Usually,</w:t>
        </w:r>
      </w:moveFrom>
      <w:moveFromRangeEnd w:id="143"/>
    </w:p>
    <w:p w14:paraId="6D293E7C" w14:textId="77777777" w:rsidR="00797D39" w:rsidRPr="00334120" w:rsidRDefault="00797D39" w:rsidP="00D806C6">
      <w:pPr>
        <w:pStyle w:val="List4"/>
        <w:rPr>
          <w:del w:id="151" w:author="HHCAHPS" w:date="2025-06-13T10:28:00Z"/>
        </w:rPr>
      </w:pPr>
      <w:del w:id="152" w:author="HHCAHPS" w:date="2025-06-13T10:28:00Z">
        <w:r w:rsidRPr="00334120">
          <w:delText>Always, or</w:delText>
        </w:r>
      </w:del>
    </w:p>
    <w:p w14:paraId="624F0B5D" w14:textId="77777777" w:rsidR="00797D39" w:rsidRPr="00334120" w:rsidRDefault="00797D39" w:rsidP="00D806C6">
      <w:pPr>
        <w:pStyle w:val="List4"/>
        <w:rPr>
          <w:del w:id="153" w:author="HHCAHPS" w:date="2025-06-13T10:28:00Z"/>
        </w:rPr>
      </w:pPr>
      <w:del w:id="154" w:author="HHCAHPS" w:date="2025-06-13T10:28:00Z">
        <w:r w:rsidRPr="00334120">
          <w:delText>[SAMPLE MEMBER NAME] only had one provider in the last 2 months of care?</w:delText>
        </w:r>
      </w:del>
    </w:p>
    <w:p w14:paraId="03753C0D" w14:textId="77777777" w:rsidR="00C10300" w:rsidRPr="00334120" w:rsidRDefault="00C10300" w:rsidP="00C10300">
      <w:pPr>
        <w:pStyle w:val="List5"/>
        <w:rPr>
          <w:moveFrom w:id="155" w:author="HHCAHPS" w:date="2025-06-13T10:28:00Z"/>
        </w:rPr>
      </w:pPr>
      <w:moveFromRangeStart w:id="156" w:author="HHCAHPS" w:date="2025-06-13T10:28:00Z" w:name="move200702934"/>
      <w:moveFrom w:id="157" w:author="HHCAHPS" w:date="2025-06-13T10:28:00Z">
        <w:r w:rsidRPr="00334120">
          <w:t>M</w:t>
        </w:r>
        <w:r w:rsidRPr="00334120">
          <w:tab/>
          <w:t>MISSING/DK</w:t>
        </w:r>
      </w:moveFrom>
    </w:p>
    <w:moveFromRangeEnd w:id="156"/>
    <w:p w14:paraId="438D63D0" w14:textId="77777777" w:rsidR="00797D39" w:rsidRPr="00334120" w:rsidRDefault="00797D39" w:rsidP="00D806C6">
      <w:pPr>
        <w:pStyle w:val="List3"/>
        <w:rPr>
          <w:del w:id="158" w:author="HHCAHPS" w:date="2025-06-13T10:28:00Z"/>
        </w:rPr>
      </w:pPr>
      <w:del w:id="159" w:author="HHCAHPS" w:date="2025-06-13T10:28:00Z">
        <w:r w:rsidRPr="00334120">
          <w:delText>In the last 2 months of care, did [SAMPLE MEMBER NAME] and a home health provider from this agency talk about pain?</w:delText>
        </w:r>
      </w:del>
    </w:p>
    <w:p w14:paraId="223AF908" w14:textId="77777777" w:rsidR="00797D39" w:rsidRPr="00334120" w:rsidRDefault="00797D39" w:rsidP="00A4380B">
      <w:pPr>
        <w:pStyle w:val="List4"/>
        <w:numPr>
          <w:ilvl w:val="0"/>
          <w:numId w:val="49"/>
        </w:numPr>
        <w:ind w:left="1800"/>
        <w:rPr>
          <w:del w:id="160" w:author="HHCAHPS" w:date="2025-06-13T10:28:00Z"/>
        </w:rPr>
      </w:pPr>
      <w:del w:id="161" w:author="HHCAHPS" w:date="2025-06-13T10:28:00Z">
        <w:r w:rsidRPr="00334120">
          <w:delText>YES</w:delText>
        </w:r>
      </w:del>
    </w:p>
    <w:p w14:paraId="4B7072E9" w14:textId="77777777" w:rsidR="00797D39" w:rsidRPr="00334120" w:rsidRDefault="00797D39" w:rsidP="00D806C6">
      <w:pPr>
        <w:pStyle w:val="List4"/>
        <w:rPr>
          <w:del w:id="162" w:author="HHCAHPS" w:date="2025-06-13T10:28:00Z"/>
        </w:rPr>
      </w:pPr>
      <w:del w:id="163" w:author="HHCAHPS" w:date="2025-06-13T10:28:00Z">
        <w:r w:rsidRPr="00334120">
          <w:delText>NO</w:delText>
        </w:r>
      </w:del>
    </w:p>
    <w:p w14:paraId="33F527AB" w14:textId="77777777" w:rsidR="00797D39" w:rsidRPr="00334120" w:rsidRDefault="00797D39" w:rsidP="00D806C6">
      <w:pPr>
        <w:pStyle w:val="List5"/>
        <w:rPr>
          <w:del w:id="164" w:author="HHCAHPS" w:date="2025-06-13T10:28:00Z"/>
        </w:rPr>
      </w:pPr>
      <w:del w:id="165" w:author="HHCAHPS" w:date="2025-06-13T10:28:00Z">
        <w:r w:rsidRPr="00334120">
          <w:delText>M</w:delText>
        </w:r>
        <w:r w:rsidRPr="00334120">
          <w:tab/>
          <w:delText>MISSING/DK</w:delText>
        </w:r>
      </w:del>
    </w:p>
    <w:p w14:paraId="5EFF887C" w14:textId="77777777" w:rsidR="009E7DEF" w:rsidRPr="00334120" w:rsidRDefault="00797D39" w:rsidP="00D806C6">
      <w:pPr>
        <w:pStyle w:val="List3"/>
        <w:rPr>
          <w:del w:id="166" w:author="HHCAHPS" w:date="2025-06-13T10:28:00Z"/>
        </w:rPr>
      </w:pPr>
      <w:del w:id="167" w:author="HHCAHPS" w:date="2025-06-13T10:28:00Z">
        <w:r w:rsidRPr="00334120">
          <w:delText>In the last 2 months of care, did [SAMPLE MEMBER NAME] take any new prescription medicine or change any of the medicines [he/she] was taking?</w:delText>
        </w:r>
      </w:del>
    </w:p>
    <w:p w14:paraId="0C23F430" w14:textId="77777777" w:rsidR="00797D39" w:rsidRPr="00334120" w:rsidRDefault="00797D39" w:rsidP="00A4380B">
      <w:pPr>
        <w:pStyle w:val="List4"/>
        <w:numPr>
          <w:ilvl w:val="0"/>
          <w:numId w:val="46"/>
        </w:numPr>
        <w:ind w:left="1800"/>
        <w:rPr>
          <w:del w:id="168" w:author="HHCAHPS" w:date="2025-06-13T10:28:00Z"/>
        </w:rPr>
      </w:pPr>
      <w:del w:id="169" w:author="HHCAHPS" w:date="2025-06-13T10:28:00Z">
        <w:r w:rsidRPr="00334120">
          <w:delText>YES</w:delText>
        </w:r>
      </w:del>
    </w:p>
    <w:p w14:paraId="5A5B8192" w14:textId="77777777" w:rsidR="00797D39" w:rsidRPr="00334120" w:rsidRDefault="00797D39" w:rsidP="00D806C6">
      <w:pPr>
        <w:pStyle w:val="List4"/>
        <w:rPr>
          <w:del w:id="170" w:author="HHCAHPS" w:date="2025-06-13T10:28:00Z"/>
        </w:rPr>
      </w:pPr>
      <w:del w:id="171" w:author="HHCAHPS" w:date="2025-06-13T10:28:00Z">
        <w:r w:rsidRPr="00334120">
          <w:delText xml:space="preserve">NO </w:delText>
        </w:r>
        <w:r w:rsidR="00755502" w:rsidRPr="00334120">
          <w:rPr>
            <w:noProof/>
          </w:rPr>
          <w:drawing>
            <wp:inline distT="0" distB="0" distL="0" distR="0" wp14:anchorId="05CB423D" wp14:editId="61B8CE6A">
              <wp:extent cx="123825" cy="104775"/>
              <wp:effectExtent l="0" t="0" r="0" b="0"/>
              <wp:docPr id="1391468034" name="Picture 1391468034" descr="Instructions: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 descr="Instructions: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" cy="104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34120">
          <w:rPr>
            <w:noProof/>
          </w:rPr>
          <w:delText xml:space="preserve"> </w:delText>
        </w:r>
        <w:r w:rsidRPr="00334120">
          <w:delText>[GO TO Q15]</w:delText>
        </w:r>
      </w:del>
    </w:p>
    <w:p w14:paraId="0386975C" w14:textId="77777777" w:rsidR="00797D39" w:rsidRPr="00334120" w:rsidRDefault="00797D39" w:rsidP="00D806C6">
      <w:pPr>
        <w:pStyle w:val="List5"/>
        <w:rPr>
          <w:del w:id="172" w:author="HHCAHPS" w:date="2025-06-13T10:28:00Z"/>
        </w:rPr>
      </w:pPr>
      <w:del w:id="173" w:author="HHCAHPS" w:date="2025-06-13T10:28:00Z">
        <w:r w:rsidRPr="00334120">
          <w:delText>M</w:delText>
        </w:r>
        <w:r w:rsidRPr="00334120">
          <w:tab/>
          <w:delText xml:space="preserve">MISSING/DK </w:delText>
        </w:r>
        <w:r w:rsidR="00755502" w:rsidRPr="00334120">
          <w:rPr>
            <w:noProof/>
          </w:rPr>
          <w:drawing>
            <wp:inline distT="0" distB="0" distL="0" distR="0" wp14:anchorId="09D39174" wp14:editId="147FB38F">
              <wp:extent cx="123825" cy="104775"/>
              <wp:effectExtent l="0" t="0" r="0" b="0"/>
              <wp:docPr id="1323606710" name="Picture 1323606710" descr="Instructions: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Instructions: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" cy="104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34120">
          <w:delText xml:space="preserve"> [GO TO Q15]</w:delText>
        </w:r>
      </w:del>
    </w:p>
    <w:p w14:paraId="5D694550" w14:textId="77777777" w:rsidR="009E7DEF" w:rsidRPr="00334120" w:rsidRDefault="00797D39" w:rsidP="00D806C6">
      <w:pPr>
        <w:pStyle w:val="List3"/>
        <w:rPr>
          <w:del w:id="174" w:author="HHCAHPS" w:date="2025-06-13T10:28:00Z"/>
        </w:rPr>
      </w:pPr>
      <w:del w:id="175" w:author="HHCAHPS" w:date="2025-06-13T10:28:00Z">
        <w:r w:rsidRPr="00334120">
          <w:delText xml:space="preserve">In the last 2 months of care, did home health providers from this agency talk with [SAMPLE MEMBER NAME] about the </w:delText>
        </w:r>
        <w:r w:rsidRPr="00334120">
          <w:rPr>
            <w:b/>
          </w:rPr>
          <w:delText>purpose</w:delText>
        </w:r>
        <w:r w:rsidRPr="00334120">
          <w:delText xml:space="preserve"> for taking [his/her] new or changed prescription medicines?</w:delText>
        </w:r>
      </w:del>
    </w:p>
    <w:p w14:paraId="2A95044D" w14:textId="77777777" w:rsidR="00797D39" w:rsidRPr="00334120" w:rsidRDefault="00797D39" w:rsidP="00A4380B">
      <w:pPr>
        <w:pStyle w:val="List4"/>
        <w:numPr>
          <w:ilvl w:val="0"/>
          <w:numId w:val="46"/>
        </w:numPr>
        <w:ind w:left="1800"/>
        <w:rPr>
          <w:del w:id="176" w:author="HHCAHPS" w:date="2025-06-13T10:28:00Z"/>
        </w:rPr>
      </w:pPr>
      <w:del w:id="177" w:author="HHCAHPS" w:date="2025-06-13T10:28:00Z">
        <w:r w:rsidRPr="00334120">
          <w:delText>YES</w:delText>
        </w:r>
      </w:del>
    </w:p>
    <w:p w14:paraId="31D2C994" w14:textId="77777777" w:rsidR="00797D39" w:rsidRPr="00334120" w:rsidRDefault="00797D39" w:rsidP="00D806C6">
      <w:pPr>
        <w:pStyle w:val="List4"/>
        <w:rPr>
          <w:del w:id="178" w:author="HHCAHPS" w:date="2025-06-13T10:28:00Z"/>
        </w:rPr>
      </w:pPr>
      <w:del w:id="179" w:author="HHCAHPS" w:date="2025-06-13T10:28:00Z">
        <w:r w:rsidRPr="00334120">
          <w:delText>NO</w:delText>
        </w:r>
      </w:del>
    </w:p>
    <w:p w14:paraId="7E8BF0CE" w14:textId="77777777" w:rsidR="009E7DEF" w:rsidRPr="00334120" w:rsidRDefault="00797D39" w:rsidP="00D806C6">
      <w:pPr>
        <w:pStyle w:val="List5"/>
        <w:rPr>
          <w:del w:id="180" w:author="HHCAHPS" w:date="2025-06-13T10:28:00Z"/>
        </w:rPr>
      </w:pPr>
      <w:del w:id="181" w:author="HHCAHPS" w:date="2025-06-13T10:28:00Z">
        <w:r w:rsidRPr="00334120">
          <w:delText>M</w:delText>
        </w:r>
        <w:r w:rsidRPr="00334120">
          <w:tab/>
          <w:delText>MISSING/DK</w:delText>
        </w:r>
      </w:del>
    </w:p>
    <w:p w14:paraId="59A1F7F6" w14:textId="77777777" w:rsidR="009E7DEF" w:rsidRPr="00334120" w:rsidRDefault="00797D39" w:rsidP="00D806C6">
      <w:pPr>
        <w:pStyle w:val="List3"/>
        <w:rPr>
          <w:del w:id="182" w:author="HHCAHPS" w:date="2025-06-13T10:28:00Z"/>
        </w:rPr>
      </w:pPr>
      <w:del w:id="183" w:author="HHCAHPS" w:date="2025-06-13T10:28:00Z">
        <w:r w:rsidRPr="00334120">
          <w:delText xml:space="preserve">In the last 2 months of care, did home health providers from this agency talk with [SAMPLE MEMBER NAME] about </w:delText>
        </w:r>
        <w:r w:rsidRPr="00334120">
          <w:rPr>
            <w:b/>
          </w:rPr>
          <w:delText>when</w:delText>
        </w:r>
        <w:r w:rsidRPr="00334120">
          <w:delText xml:space="preserve"> to take these medicines?</w:delText>
        </w:r>
      </w:del>
    </w:p>
    <w:p w14:paraId="35B26C37" w14:textId="77777777" w:rsidR="00797D39" w:rsidRPr="00334120" w:rsidRDefault="00797D39" w:rsidP="00A4380B">
      <w:pPr>
        <w:pStyle w:val="List4"/>
        <w:numPr>
          <w:ilvl w:val="0"/>
          <w:numId w:val="46"/>
        </w:numPr>
        <w:ind w:left="1800"/>
        <w:rPr>
          <w:del w:id="184" w:author="HHCAHPS" w:date="2025-06-13T10:28:00Z"/>
        </w:rPr>
      </w:pPr>
      <w:del w:id="185" w:author="HHCAHPS" w:date="2025-06-13T10:28:00Z">
        <w:r w:rsidRPr="00334120">
          <w:delText>YES</w:delText>
        </w:r>
      </w:del>
    </w:p>
    <w:p w14:paraId="18EE3746" w14:textId="77777777" w:rsidR="00797D39" w:rsidRPr="00334120" w:rsidRDefault="00797D39" w:rsidP="00D806C6">
      <w:pPr>
        <w:pStyle w:val="List4"/>
        <w:rPr>
          <w:del w:id="186" w:author="HHCAHPS" w:date="2025-06-13T10:28:00Z"/>
        </w:rPr>
      </w:pPr>
      <w:del w:id="187" w:author="HHCAHPS" w:date="2025-06-13T10:28:00Z">
        <w:r w:rsidRPr="00334120">
          <w:delText>NO</w:delText>
        </w:r>
      </w:del>
    </w:p>
    <w:p w14:paraId="63F7F9C0" w14:textId="77777777" w:rsidR="00C10300" w:rsidRPr="00334120" w:rsidRDefault="00C10300" w:rsidP="00C10300">
      <w:pPr>
        <w:pStyle w:val="List5"/>
        <w:rPr>
          <w:moveFrom w:id="188" w:author="HHCAHPS" w:date="2025-06-13T10:28:00Z"/>
        </w:rPr>
      </w:pPr>
      <w:moveFromRangeStart w:id="189" w:author="HHCAHPS" w:date="2025-06-13T10:28:00Z" w:name="move200702935"/>
      <w:moveFrom w:id="190" w:author="HHCAHPS" w:date="2025-06-13T10:28:00Z">
        <w:r w:rsidRPr="00334120">
          <w:t>M</w:t>
        </w:r>
        <w:r w:rsidRPr="00334120">
          <w:tab/>
          <w:t>MISSING/DK</w:t>
        </w:r>
      </w:moveFrom>
    </w:p>
    <w:moveFromRangeEnd w:id="189"/>
    <w:p w14:paraId="3B3536AF" w14:textId="77777777" w:rsidR="009E7DEF" w:rsidRPr="00334120" w:rsidRDefault="00797D39" w:rsidP="00D806C6">
      <w:pPr>
        <w:pStyle w:val="List3"/>
        <w:rPr>
          <w:del w:id="191" w:author="HHCAHPS" w:date="2025-06-13T10:28:00Z"/>
        </w:rPr>
      </w:pPr>
      <w:del w:id="192" w:author="HHCAHPS" w:date="2025-06-13T10:28:00Z">
        <w:r w:rsidRPr="00334120">
          <w:lastRenderedPageBreak/>
          <w:delText xml:space="preserve">In the last 2 months of care, did home health providers from this agency talk with [SAMPLE MEMBER NAME] about the </w:delText>
        </w:r>
        <w:r w:rsidRPr="00334120">
          <w:rPr>
            <w:b/>
          </w:rPr>
          <w:delText>side effects</w:delText>
        </w:r>
        <w:r w:rsidRPr="00334120">
          <w:delText xml:space="preserve"> of these medicines?</w:delText>
        </w:r>
      </w:del>
    </w:p>
    <w:p w14:paraId="037F9BB0" w14:textId="77777777" w:rsidR="009E7DEF" w:rsidRPr="00334120" w:rsidRDefault="00797D39" w:rsidP="00A4380B">
      <w:pPr>
        <w:pStyle w:val="List4"/>
        <w:numPr>
          <w:ilvl w:val="0"/>
          <w:numId w:val="46"/>
        </w:numPr>
        <w:ind w:left="1800"/>
        <w:rPr>
          <w:del w:id="193" w:author="HHCAHPS" w:date="2025-06-13T10:28:00Z"/>
        </w:rPr>
      </w:pPr>
      <w:del w:id="194" w:author="HHCAHPS" w:date="2025-06-13T10:28:00Z">
        <w:r w:rsidRPr="00334120">
          <w:delText>YES</w:delText>
        </w:r>
      </w:del>
    </w:p>
    <w:p w14:paraId="518466AF" w14:textId="77777777" w:rsidR="009E7DEF" w:rsidRPr="00334120" w:rsidRDefault="00797D39" w:rsidP="00D806C6">
      <w:pPr>
        <w:pStyle w:val="List4"/>
        <w:rPr>
          <w:del w:id="195" w:author="HHCAHPS" w:date="2025-06-13T10:28:00Z"/>
        </w:rPr>
      </w:pPr>
      <w:del w:id="196" w:author="HHCAHPS" w:date="2025-06-13T10:28:00Z">
        <w:r w:rsidRPr="00334120">
          <w:delText>NO</w:delText>
        </w:r>
      </w:del>
    </w:p>
    <w:p w14:paraId="5F6426CE" w14:textId="77777777" w:rsidR="00797D39" w:rsidRPr="00334120" w:rsidRDefault="00797D39" w:rsidP="00D806C6">
      <w:pPr>
        <w:pStyle w:val="List5"/>
        <w:rPr>
          <w:del w:id="197" w:author="HHCAHPS" w:date="2025-06-13T10:28:00Z"/>
        </w:rPr>
      </w:pPr>
      <w:del w:id="198" w:author="HHCAHPS" w:date="2025-06-13T10:28:00Z">
        <w:r w:rsidRPr="00334120">
          <w:delText>M</w:delText>
        </w:r>
        <w:r w:rsidRPr="00334120">
          <w:tab/>
          <w:delText>MISSING/DK</w:delText>
        </w:r>
      </w:del>
    </w:p>
    <w:p w14:paraId="7B71022B" w14:textId="2031A7DF" w:rsidR="00C10300" w:rsidRPr="00334120" w:rsidRDefault="00797D39" w:rsidP="000C30A0">
      <w:pPr>
        <w:pStyle w:val="List3"/>
        <w:rPr>
          <w:ins w:id="199" w:author="HHCAHPS" w:date="2025-06-13T10:28:00Z"/>
        </w:rPr>
      </w:pPr>
      <w:del w:id="200" w:author="HHCAHPS" w:date="2025-06-13T10:28:00Z">
        <w:r w:rsidRPr="00334120">
          <w:delText>In the last 2 months of care, how often did home health providers</w:delText>
        </w:r>
      </w:del>
      <w:ins w:id="201" w:author="HHCAHPS" w:date="2025-06-13T10:28:00Z">
        <w:r w:rsidR="00C10300" w:rsidRPr="0064205D">
          <w:t>staff</w:t>
        </w:r>
      </w:ins>
      <w:r w:rsidR="00C10300" w:rsidRPr="0064205D">
        <w:t xml:space="preserve"> from this agency keep </w:t>
      </w:r>
      <w:r w:rsidR="00C10300" w:rsidRPr="00334120">
        <w:t xml:space="preserve">[SAMPLE MEMBER NAME] </w:t>
      </w:r>
      <w:r w:rsidR="00C10300" w:rsidRPr="0064205D">
        <w:t xml:space="preserve">informed about </w:t>
      </w:r>
      <w:r w:rsidR="00C10300" w:rsidRPr="0064205D">
        <w:rPr>
          <w:b/>
          <w:bCs/>
        </w:rPr>
        <w:t>when they would arrive</w:t>
      </w:r>
      <w:r w:rsidR="00C10300" w:rsidRPr="0064205D">
        <w:t xml:space="preserve"> at </w:t>
      </w:r>
      <w:r w:rsidR="00C10300" w:rsidRPr="00334120">
        <w:t xml:space="preserve">[his/her] </w:t>
      </w:r>
      <w:r w:rsidR="00C10300" w:rsidRPr="0064205D">
        <w:t>home?</w:t>
      </w:r>
      <w:r w:rsidR="00B46993">
        <w:t xml:space="preserve"> </w:t>
      </w:r>
      <w:ins w:id="202" w:author="HHCAHPS" w:date="2025-06-13T10:28:00Z">
        <w:r w:rsidR="00C10300">
          <w:t>Would you say…</w:t>
        </w:r>
      </w:ins>
    </w:p>
    <w:p w14:paraId="396D22D5" w14:textId="77777777" w:rsidR="00C10300" w:rsidRPr="00334120" w:rsidRDefault="00C10300" w:rsidP="000C30A0">
      <w:pPr>
        <w:pStyle w:val="ListNumberTelScrpProxy"/>
        <w:keepNext/>
        <w:keepLines/>
        <w:numPr>
          <w:ilvl w:val="0"/>
          <w:numId w:val="28"/>
        </w:numPr>
        <w:ind w:left="1800"/>
        <w:rPr>
          <w:ins w:id="203" w:author="HHCAHPS" w:date="2025-06-13T10:28:00Z"/>
        </w:rPr>
      </w:pPr>
      <w:ins w:id="204" w:author="HHCAHPS" w:date="2025-06-13T10:28:00Z">
        <w:r>
          <w:t>Never,</w:t>
        </w:r>
      </w:ins>
    </w:p>
    <w:p w14:paraId="2ADE1EEB" w14:textId="77777777" w:rsidR="00C10300" w:rsidRDefault="00C10300" w:rsidP="000C30A0">
      <w:pPr>
        <w:pStyle w:val="ListNumberTelScrpProxy"/>
        <w:keepNext/>
        <w:keepLines/>
        <w:rPr>
          <w:ins w:id="205" w:author="HHCAHPS" w:date="2025-06-13T10:28:00Z"/>
        </w:rPr>
      </w:pPr>
      <w:proofErr w:type="spellStart"/>
      <w:ins w:id="206" w:author="HHCAHPS" w:date="2025-06-13T10:28:00Z">
        <w:r>
          <w:t>Sometines</w:t>
        </w:r>
        <w:proofErr w:type="spellEnd"/>
        <w:r>
          <w:t>,</w:t>
        </w:r>
      </w:ins>
    </w:p>
    <w:p w14:paraId="2654F989" w14:textId="77777777" w:rsidR="00C10300" w:rsidRDefault="00C10300" w:rsidP="000C30A0">
      <w:pPr>
        <w:pStyle w:val="ListNumberTelScrpProxy"/>
        <w:keepNext/>
        <w:keepLines/>
        <w:rPr>
          <w:ins w:id="207" w:author="HHCAHPS" w:date="2025-06-13T10:28:00Z"/>
        </w:rPr>
      </w:pPr>
      <w:ins w:id="208" w:author="HHCAHPS" w:date="2025-06-13T10:28:00Z">
        <w:r>
          <w:t>Usually, or</w:t>
        </w:r>
      </w:ins>
    </w:p>
    <w:p w14:paraId="24F5C048" w14:textId="77777777" w:rsidR="00C10300" w:rsidRPr="00334120" w:rsidRDefault="00C10300" w:rsidP="000C30A0">
      <w:pPr>
        <w:pStyle w:val="ListNumberTelScrpProxy"/>
        <w:keepNext/>
        <w:keepLines/>
        <w:rPr>
          <w:ins w:id="209" w:author="HHCAHPS" w:date="2025-06-13T10:28:00Z"/>
        </w:rPr>
      </w:pPr>
      <w:ins w:id="210" w:author="HHCAHPS" w:date="2025-06-13T10:28:00Z">
        <w:r>
          <w:t>Always?</w:t>
        </w:r>
      </w:ins>
    </w:p>
    <w:p w14:paraId="02DE56E3" w14:textId="77777777" w:rsidR="00C10300" w:rsidRPr="00334120" w:rsidRDefault="00C10300" w:rsidP="000C30A0">
      <w:pPr>
        <w:pStyle w:val="List5"/>
        <w:keepNext/>
        <w:keepLines/>
        <w:rPr>
          <w:moveTo w:id="211" w:author="HHCAHPS" w:date="2025-06-13T10:28:00Z"/>
        </w:rPr>
      </w:pPr>
      <w:moveToRangeStart w:id="212" w:author="HHCAHPS" w:date="2025-06-13T10:28:00Z" w:name="move200702931"/>
      <w:moveTo w:id="213" w:author="HHCAHPS" w:date="2025-06-13T10:28:00Z">
        <w:r w:rsidRPr="00334120">
          <w:t>M</w:t>
        </w:r>
        <w:r w:rsidRPr="00334120">
          <w:tab/>
          <w:t>MISSING/DK</w:t>
        </w:r>
      </w:moveTo>
    </w:p>
    <w:moveToRangeEnd w:id="212"/>
    <w:p w14:paraId="26B7F5F1" w14:textId="31BD4204" w:rsidR="00C10300" w:rsidRPr="00334120" w:rsidRDefault="00C10300" w:rsidP="00C10300">
      <w:pPr>
        <w:pStyle w:val="List3"/>
      </w:pPr>
      <w:ins w:id="214" w:author="HHCAHPS" w:date="2025-06-13T10:28:00Z">
        <w:r w:rsidRPr="0064205D">
          <w:t>In the last 2 months</w:t>
        </w:r>
        <w:r>
          <w:t xml:space="preserve"> of care</w:t>
        </w:r>
        <w:r w:rsidRPr="0064205D">
          <w:t xml:space="preserve">, how often did home health staff from this agency seem to be </w:t>
        </w:r>
        <w:r w:rsidRPr="0064205D">
          <w:rPr>
            <w:b/>
          </w:rPr>
          <w:t>aware of all the care or treatment</w:t>
        </w:r>
        <w:r w:rsidRPr="0064205D">
          <w:t xml:space="preserve"> </w:t>
        </w:r>
        <w:r w:rsidRPr="00334120">
          <w:t xml:space="preserve">[SAMPLE MEMBER NAME] </w:t>
        </w:r>
        <w:r>
          <w:t>was</w:t>
        </w:r>
        <w:r w:rsidRPr="0064205D">
          <w:t xml:space="preserve"> getting at home</w:t>
        </w:r>
        <w:r w:rsidRPr="00334120">
          <w:t xml:space="preserve">? </w:t>
        </w:r>
      </w:ins>
      <w:r w:rsidRPr="00334120">
        <w:t>Would you say…</w:t>
      </w:r>
    </w:p>
    <w:p w14:paraId="7A62F039" w14:textId="77777777" w:rsidR="00C10300" w:rsidRPr="004E5015" w:rsidRDefault="00C10300" w:rsidP="004E5015">
      <w:pPr>
        <w:pStyle w:val="ListNumberTelScrpProxy"/>
        <w:numPr>
          <w:ilvl w:val="0"/>
          <w:numId w:val="29"/>
        </w:numPr>
        <w:ind w:left="1800"/>
      </w:pPr>
      <w:r w:rsidRPr="004E5015">
        <w:t>Never,</w:t>
      </w:r>
    </w:p>
    <w:p w14:paraId="40A6AB1A" w14:textId="77777777" w:rsidR="00C10300" w:rsidRPr="004E5015" w:rsidRDefault="00C10300" w:rsidP="004E5015">
      <w:pPr>
        <w:pStyle w:val="ListNumberTelScrpProxy"/>
      </w:pPr>
      <w:r w:rsidRPr="004E5015">
        <w:t>Sometimes,</w:t>
      </w:r>
    </w:p>
    <w:p w14:paraId="54FEC99A" w14:textId="77777777" w:rsidR="00C10300" w:rsidRPr="004E5015" w:rsidRDefault="00C10300" w:rsidP="004E5015">
      <w:pPr>
        <w:pStyle w:val="ListNumberTelScrpProxy"/>
      </w:pPr>
      <w:r w:rsidRPr="004E5015">
        <w:t>Usually, or</w:t>
      </w:r>
    </w:p>
    <w:p w14:paraId="4D890BE3" w14:textId="77777777" w:rsidR="00C10300" w:rsidRPr="004E5015" w:rsidRDefault="00C10300" w:rsidP="004E5015">
      <w:pPr>
        <w:pStyle w:val="ListNumberTelScrpProxy"/>
      </w:pPr>
      <w:r w:rsidRPr="004E5015">
        <w:t>Always?</w:t>
      </w:r>
    </w:p>
    <w:p w14:paraId="1D99CF5F" w14:textId="77777777" w:rsidR="00C10300" w:rsidRPr="00334120" w:rsidRDefault="00C10300" w:rsidP="00C10300">
      <w:pPr>
        <w:pStyle w:val="List5"/>
      </w:pPr>
      <w:r w:rsidRPr="00334120">
        <w:t>M</w:t>
      </w:r>
      <w:r w:rsidRPr="00334120">
        <w:tab/>
        <w:t>MISSING/DK</w:t>
      </w:r>
    </w:p>
    <w:p w14:paraId="30B52310" w14:textId="4B37BC67" w:rsidR="00C10300" w:rsidRPr="00334120" w:rsidRDefault="00C10300" w:rsidP="00C10300">
      <w:pPr>
        <w:pStyle w:val="List3"/>
      </w:pPr>
      <w:r w:rsidRPr="0064205D">
        <w:t>In the last 2 months</w:t>
      </w:r>
      <w:r>
        <w:t xml:space="preserve"> of care</w:t>
      </w:r>
      <w:r w:rsidRPr="0064205D">
        <w:t xml:space="preserve">, how often did home health </w:t>
      </w:r>
      <w:del w:id="215" w:author="HHCAHPS" w:date="2025-06-13T10:28:00Z">
        <w:r w:rsidR="00797D39" w:rsidRPr="00334120">
          <w:delText>providers</w:delText>
        </w:r>
      </w:del>
      <w:ins w:id="216" w:author="HHCAHPS" w:date="2025-06-13T10:28:00Z">
        <w:r w:rsidRPr="0064205D">
          <w:t>staff</w:t>
        </w:r>
      </w:ins>
      <w:r w:rsidRPr="0064205D">
        <w:t xml:space="preserve"> from this agency </w:t>
      </w:r>
      <w:r w:rsidRPr="0064205D">
        <w:rPr>
          <w:b/>
        </w:rPr>
        <w:t xml:space="preserve">treat </w:t>
      </w:r>
      <w:r w:rsidRPr="00C10300">
        <w:rPr>
          <w:b/>
          <w:bCs/>
        </w:rPr>
        <w:t>[SAMPLE MEMBER NAME]</w:t>
      </w:r>
      <w:r w:rsidRPr="00334120">
        <w:t xml:space="preserve"> </w:t>
      </w:r>
      <w:del w:id="217" w:author="HHCAHPS" w:date="2025-06-13T10:28:00Z">
        <w:r w:rsidR="00797D39" w:rsidRPr="00334120">
          <w:delText>as gently as possible</w:delText>
        </w:r>
      </w:del>
      <w:ins w:id="218" w:author="HHCAHPS" w:date="2025-06-13T10:28:00Z">
        <w:r w:rsidRPr="0064205D">
          <w:rPr>
            <w:b/>
          </w:rPr>
          <w:t>with care</w:t>
        </w:r>
        <w:r w:rsidRPr="0064205D">
          <w:t xml:space="preserve"> – for example, when moving </w:t>
        </w:r>
        <w:r w:rsidRPr="00334120">
          <w:t>[hi</w:t>
        </w:r>
        <w:r>
          <w:t>m</w:t>
        </w:r>
        <w:r w:rsidRPr="00334120">
          <w:t xml:space="preserve">/her] </w:t>
        </w:r>
        <w:r w:rsidRPr="0064205D">
          <w:t>around or changing a bandage</w:t>
        </w:r>
      </w:ins>
      <w:r w:rsidRPr="00334120">
        <w:t>? Would you say…</w:t>
      </w:r>
    </w:p>
    <w:p w14:paraId="300EF574" w14:textId="77777777" w:rsidR="00C10300" w:rsidRPr="00334120" w:rsidRDefault="00C10300" w:rsidP="004E5015">
      <w:pPr>
        <w:pStyle w:val="ListNumberTelScrpProxy"/>
        <w:numPr>
          <w:ilvl w:val="0"/>
          <w:numId w:val="30"/>
        </w:numPr>
        <w:ind w:left="1800"/>
      </w:pPr>
      <w:r w:rsidRPr="00334120">
        <w:t>Never,</w:t>
      </w:r>
    </w:p>
    <w:p w14:paraId="48EB3869" w14:textId="77777777" w:rsidR="00C10300" w:rsidRPr="00334120" w:rsidRDefault="00C10300" w:rsidP="00414FAD">
      <w:pPr>
        <w:pStyle w:val="ListNumberTelScrpProxy"/>
      </w:pPr>
      <w:r w:rsidRPr="00334120">
        <w:t>Sometimes,</w:t>
      </w:r>
    </w:p>
    <w:p w14:paraId="02DFE2C0" w14:textId="77777777" w:rsidR="00C10300" w:rsidRPr="00334120" w:rsidRDefault="00C10300" w:rsidP="00414FAD">
      <w:pPr>
        <w:pStyle w:val="ListNumberTelScrpProxy"/>
      </w:pPr>
      <w:r w:rsidRPr="00334120">
        <w:t>Usually, or</w:t>
      </w:r>
    </w:p>
    <w:p w14:paraId="620A819E" w14:textId="77777777" w:rsidR="00C10300" w:rsidRPr="00334120" w:rsidRDefault="00C10300" w:rsidP="00414FAD">
      <w:pPr>
        <w:pStyle w:val="ListNumberTelScrpProxy"/>
      </w:pPr>
      <w:r w:rsidRPr="00334120">
        <w:t>Always?</w:t>
      </w:r>
    </w:p>
    <w:p w14:paraId="481B6823" w14:textId="77777777" w:rsidR="00C10300" w:rsidRPr="00334120" w:rsidRDefault="00C10300" w:rsidP="00C10300">
      <w:pPr>
        <w:pStyle w:val="List5"/>
      </w:pPr>
      <w:r w:rsidRPr="00334120">
        <w:t>M</w:t>
      </w:r>
      <w:r w:rsidRPr="00334120">
        <w:tab/>
        <w:t>MISSING/DK</w:t>
      </w:r>
    </w:p>
    <w:p w14:paraId="5E76DA1C" w14:textId="3443A2E5" w:rsidR="00C10300" w:rsidRPr="00334120" w:rsidRDefault="00C10300" w:rsidP="00C10300">
      <w:pPr>
        <w:pStyle w:val="List3"/>
      </w:pPr>
      <w:r w:rsidRPr="0064205D">
        <w:lastRenderedPageBreak/>
        <w:t>In the last 2 months</w:t>
      </w:r>
      <w:r>
        <w:t xml:space="preserve"> of care</w:t>
      </w:r>
      <w:r w:rsidRPr="0064205D">
        <w:t xml:space="preserve">, how often did home health </w:t>
      </w:r>
      <w:del w:id="219" w:author="HHCAHPS" w:date="2025-06-13T10:28:00Z">
        <w:r w:rsidR="00797D39" w:rsidRPr="00334120">
          <w:delText>providers</w:delText>
        </w:r>
      </w:del>
      <w:ins w:id="220" w:author="HHCAHPS" w:date="2025-06-13T10:28:00Z">
        <w:r w:rsidRPr="0064205D">
          <w:t>staff</w:t>
        </w:r>
      </w:ins>
      <w:r w:rsidRPr="0064205D">
        <w:t xml:space="preserve"> from this agency </w:t>
      </w:r>
      <w:r w:rsidRPr="0064205D">
        <w:rPr>
          <w:b/>
        </w:rPr>
        <w:t>explain things</w:t>
      </w:r>
      <w:r w:rsidRPr="0064205D">
        <w:t xml:space="preserve"> in a way that was easy to understand</w:t>
      </w:r>
      <w:r w:rsidRPr="00334120">
        <w:t>? Would you say…</w:t>
      </w:r>
    </w:p>
    <w:p w14:paraId="109A4462" w14:textId="77777777" w:rsidR="00C10300" w:rsidRPr="00334120" w:rsidRDefault="00C10300" w:rsidP="004E5015">
      <w:pPr>
        <w:pStyle w:val="ListNumberTelScrpProxy"/>
        <w:numPr>
          <w:ilvl w:val="0"/>
          <w:numId w:val="31"/>
        </w:numPr>
        <w:ind w:left="1800"/>
      </w:pPr>
      <w:r w:rsidRPr="00334120">
        <w:t>Never,</w:t>
      </w:r>
    </w:p>
    <w:p w14:paraId="093E1FC6" w14:textId="77777777" w:rsidR="00C10300" w:rsidRPr="00334120" w:rsidRDefault="00C10300" w:rsidP="00414FAD">
      <w:pPr>
        <w:pStyle w:val="ListNumberTelScrpProxy"/>
      </w:pPr>
      <w:r w:rsidRPr="00334120">
        <w:t>Sometimes,</w:t>
      </w:r>
    </w:p>
    <w:p w14:paraId="2F559CF0" w14:textId="77777777" w:rsidR="00C10300" w:rsidRPr="00334120" w:rsidRDefault="00C10300" w:rsidP="00414FAD">
      <w:pPr>
        <w:pStyle w:val="ListNumberTelScrpProxy"/>
      </w:pPr>
      <w:r w:rsidRPr="00334120">
        <w:t>Usually, or</w:t>
      </w:r>
    </w:p>
    <w:p w14:paraId="02726AE6" w14:textId="77777777" w:rsidR="00C10300" w:rsidRPr="00334120" w:rsidRDefault="00C10300" w:rsidP="00414FAD">
      <w:pPr>
        <w:pStyle w:val="ListNumberTelScrpProxy"/>
      </w:pPr>
      <w:r w:rsidRPr="00334120">
        <w:t>Always?</w:t>
      </w:r>
    </w:p>
    <w:p w14:paraId="7A7BA682" w14:textId="77777777" w:rsidR="00C10300" w:rsidRPr="00334120" w:rsidRDefault="00C10300" w:rsidP="00C10300">
      <w:pPr>
        <w:pStyle w:val="List5"/>
      </w:pPr>
      <w:r w:rsidRPr="00334120">
        <w:t>M</w:t>
      </w:r>
      <w:r w:rsidRPr="00334120">
        <w:tab/>
        <w:t>MISSING/DK</w:t>
      </w:r>
    </w:p>
    <w:p w14:paraId="74AFC8D4" w14:textId="21CCFF1D" w:rsidR="00C10300" w:rsidRPr="00334120" w:rsidRDefault="00C10300" w:rsidP="00C10300">
      <w:pPr>
        <w:pStyle w:val="List3"/>
      </w:pPr>
      <w:r w:rsidRPr="0064205D">
        <w:t>In the last 2 months</w:t>
      </w:r>
      <w:r>
        <w:t xml:space="preserve"> of care</w:t>
      </w:r>
      <w:r w:rsidRPr="0064205D">
        <w:t xml:space="preserve">, how often did home health </w:t>
      </w:r>
      <w:del w:id="221" w:author="HHCAHPS" w:date="2025-06-13T10:28:00Z">
        <w:r w:rsidR="00797D39" w:rsidRPr="00334120">
          <w:delText>providers</w:delText>
        </w:r>
      </w:del>
      <w:ins w:id="222" w:author="HHCAHPS" w:date="2025-06-13T10:28:00Z">
        <w:r w:rsidRPr="0064205D">
          <w:t>staff</w:t>
        </w:r>
      </w:ins>
      <w:r w:rsidRPr="0064205D">
        <w:t xml:space="preserve"> from this agency </w:t>
      </w:r>
      <w:r w:rsidRPr="0064205D">
        <w:rPr>
          <w:b/>
        </w:rPr>
        <w:t>listen carefully</w:t>
      </w:r>
      <w:r w:rsidRPr="0064205D">
        <w:t xml:space="preserve"> to </w:t>
      </w:r>
      <w:r w:rsidRPr="00334120">
        <w:t>[SAMPLE MEMBER NAME]? Would you say…</w:t>
      </w:r>
    </w:p>
    <w:p w14:paraId="16B86AAC" w14:textId="77777777" w:rsidR="00C10300" w:rsidRPr="00334120" w:rsidRDefault="00C10300" w:rsidP="004E5015">
      <w:pPr>
        <w:pStyle w:val="ListNumberTelScrpProxy"/>
        <w:numPr>
          <w:ilvl w:val="0"/>
          <w:numId w:val="32"/>
        </w:numPr>
        <w:ind w:left="1800"/>
      </w:pPr>
      <w:r w:rsidRPr="00334120">
        <w:t>Never,</w:t>
      </w:r>
    </w:p>
    <w:p w14:paraId="3BE1137D" w14:textId="77777777" w:rsidR="00C10300" w:rsidRPr="00334120" w:rsidRDefault="00C10300" w:rsidP="00414FAD">
      <w:pPr>
        <w:pStyle w:val="ListNumberTelScrpProxy"/>
      </w:pPr>
      <w:r w:rsidRPr="00334120">
        <w:t>Sometimes,</w:t>
      </w:r>
    </w:p>
    <w:p w14:paraId="44B5756E" w14:textId="77777777" w:rsidR="00C10300" w:rsidRPr="00334120" w:rsidRDefault="00C10300" w:rsidP="00414FAD">
      <w:pPr>
        <w:pStyle w:val="ListNumberTelScrpProxy"/>
      </w:pPr>
      <w:r w:rsidRPr="00334120">
        <w:t>Usually, or</w:t>
      </w:r>
    </w:p>
    <w:p w14:paraId="0066E0B2" w14:textId="77777777" w:rsidR="00C10300" w:rsidRPr="00334120" w:rsidRDefault="00C10300" w:rsidP="00414FAD">
      <w:pPr>
        <w:pStyle w:val="ListNumberTelScrpProxy"/>
      </w:pPr>
      <w:r w:rsidRPr="00334120">
        <w:t>Always?</w:t>
      </w:r>
    </w:p>
    <w:p w14:paraId="05C6B714" w14:textId="77777777" w:rsidR="00C10300" w:rsidRPr="00334120" w:rsidRDefault="00C10300" w:rsidP="00C10300">
      <w:pPr>
        <w:pStyle w:val="List5"/>
      </w:pPr>
      <w:r w:rsidRPr="00334120">
        <w:t>M</w:t>
      </w:r>
      <w:r w:rsidRPr="00334120">
        <w:tab/>
        <w:t>MISSING/DK</w:t>
      </w:r>
    </w:p>
    <w:p w14:paraId="336A2667" w14:textId="5063BFCB" w:rsidR="00C10300" w:rsidRPr="00334120" w:rsidRDefault="00C10300" w:rsidP="00C10300">
      <w:pPr>
        <w:pStyle w:val="List3"/>
      </w:pPr>
      <w:r w:rsidRPr="0064205D">
        <w:t>In the last 2 months</w:t>
      </w:r>
      <w:r>
        <w:t xml:space="preserve"> of care</w:t>
      </w:r>
      <w:r w:rsidRPr="0064205D">
        <w:t xml:space="preserve">, how often did home health </w:t>
      </w:r>
      <w:del w:id="223" w:author="HHCAHPS" w:date="2025-06-13T10:28:00Z">
        <w:r w:rsidR="00797D39" w:rsidRPr="00334120">
          <w:delText>providers</w:delText>
        </w:r>
      </w:del>
      <w:ins w:id="224" w:author="HHCAHPS" w:date="2025-06-13T10:28:00Z">
        <w:r w:rsidRPr="0064205D">
          <w:t>staff</w:t>
        </w:r>
      </w:ins>
      <w:r w:rsidRPr="0064205D">
        <w:t xml:space="preserve"> from this agency treat </w:t>
      </w:r>
      <w:r w:rsidRPr="00334120">
        <w:t xml:space="preserve">[SAMPLE MEMBER NAME] </w:t>
      </w:r>
      <w:r w:rsidRPr="0064205D">
        <w:t xml:space="preserve">with </w:t>
      </w:r>
      <w:r w:rsidRPr="0064205D">
        <w:rPr>
          <w:b/>
        </w:rPr>
        <w:t>courtesy and respect</w:t>
      </w:r>
      <w:r w:rsidRPr="00334120">
        <w:t>? Would you say…</w:t>
      </w:r>
    </w:p>
    <w:p w14:paraId="0A4FFEBF" w14:textId="77777777" w:rsidR="00C10300" w:rsidRPr="00334120" w:rsidRDefault="00C10300" w:rsidP="004E5015">
      <w:pPr>
        <w:pStyle w:val="ListNumberTelScrpProxy"/>
        <w:numPr>
          <w:ilvl w:val="0"/>
          <w:numId w:val="33"/>
        </w:numPr>
        <w:ind w:left="1800"/>
      </w:pPr>
      <w:r w:rsidRPr="00334120">
        <w:t>Never,</w:t>
      </w:r>
    </w:p>
    <w:p w14:paraId="39EC90F5" w14:textId="77777777" w:rsidR="00C10300" w:rsidRPr="00334120" w:rsidRDefault="00C10300" w:rsidP="00414FAD">
      <w:pPr>
        <w:pStyle w:val="ListNumberTelScrpProxy"/>
      </w:pPr>
      <w:r w:rsidRPr="00334120">
        <w:t>Sometimes,</w:t>
      </w:r>
    </w:p>
    <w:p w14:paraId="4381E59A" w14:textId="77777777" w:rsidR="00C10300" w:rsidRPr="00334120" w:rsidRDefault="00C10300" w:rsidP="00414FAD">
      <w:pPr>
        <w:pStyle w:val="ListNumberTelScrpProxy"/>
      </w:pPr>
      <w:r w:rsidRPr="00334120">
        <w:t>Usually, or</w:t>
      </w:r>
    </w:p>
    <w:p w14:paraId="695217F7" w14:textId="77777777" w:rsidR="00C10300" w:rsidRPr="00334120" w:rsidRDefault="00C10300" w:rsidP="00414FAD">
      <w:pPr>
        <w:pStyle w:val="ListNumberTelScrpProxy"/>
      </w:pPr>
      <w:r w:rsidRPr="00334120">
        <w:t>Always?</w:t>
      </w:r>
    </w:p>
    <w:p w14:paraId="0D6E4277" w14:textId="77777777" w:rsidR="00C10300" w:rsidRPr="00334120" w:rsidRDefault="00C10300" w:rsidP="00C10300">
      <w:pPr>
        <w:pStyle w:val="List5"/>
      </w:pPr>
      <w:r w:rsidRPr="00334120">
        <w:t>M</w:t>
      </w:r>
      <w:r w:rsidRPr="00334120">
        <w:tab/>
        <w:t>MISSING/DK</w:t>
      </w:r>
    </w:p>
    <w:p w14:paraId="59F879A3" w14:textId="0FD6B2F6" w:rsidR="00C10300" w:rsidRPr="00334120" w:rsidRDefault="00C10300" w:rsidP="00C10300">
      <w:pPr>
        <w:pStyle w:val="List3"/>
        <w:rPr>
          <w:moveTo w:id="225" w:author="HHCAHPS" w:date="2025-06-13T10:28:00Z"/>
        </w:rPr>
      </w:pPr>
      <w:ins w:id="226" w:author="HHCAHPS" w:date="2025-06-13T10:28:00Z">
        <w:r w:rsidRPr="0064205D">
          <w:t>In the last 2 months</w:t>
        </w:r>
        <w:r>
          <w:t xml:space="preserve"> of care</w:t>
        </w:r>
        <w:r w:rsidRPr="0064205D">
          <w:t xml:space="preserve">, how often did </w:t>
        </w:r>
        <w:r w:rsidRPr="00334120">
          <w:t xml:space="preserve">[SAMPLE MEMBER NAME] </w:t>
        </w:r>
        <w:r w:rsidRPr="0064205D">
          <w:t xml:space="preserve">feel that home health staff from the agency </w:t>
        </w:r>
        <w:r w:rsidRPr="0064205D">
          <w:rPr>
            <w:b/>
          </w:rPr>
          <w:t xml:space="preserve">cared about </w:t>
        </w:r>
        <w:r w:rsidRPr="00C10300">
          <w:rPr>
            <w:b/>
            <w:bCs/>
          </w:rPr>
          <w:t>[hi</w:t>
        </w:r>
        <w:r w:rsidR="00252834">
          <w:rPr>
            <w:b/>
            <w:bCs/>
          </w:rPr>
          <w:t>m</w:t>
        </w:r>
        <w:r w:rsidRPr="00C10300">
          <w:rPr>
            <w:b/>
            <w:bCs/>
          </w:rPr>
          <w:t>/her]</w:t>
        </w:r>
        <w:r w:rsidRPr="00334120">
          <w:t xml:space="preserve"> </w:t>
        </w:r>
        <w:r w:rsidRPr="0064205D">
          <w:rPr>
            <w:b/>
          </w:rPr>
          <w:t>as a person</w:t>
        </w:r>
        <w:r w:rsidRPr="00334120">
          <w:t xml:space="preserve">? </w:t>
        </w:r>
      </w:ins>
      <w:moveToRangeStart w:id="227" w:author="HHCAHPS" w:date="2025-06-13T10:28:00Z" w:name="move200702933"/>
      <w:moveTo w:id="228" w:author="HHCAHPS" w:date="2025-06-13T10:28:00Z">
        <w:r w:rsidRPr="00334120">
          <w:t>Would you say…</w:t>
        </w:r>
      </w:moveTo>
    </w:p>
    <w:p w14:paraId="2C5F5B13" w14:textId="77777777" w:rsidR="00C10300" w:rsidRPr="00E961F5" w:rsidRDefault="00C10300" w:rsidP="004E5015">
      <w:pPr>
        <w:pStyle w:val="ListNumberTelScrpProxy"/>
        <w:numPr>
          <w:ilvl w:val="0"/>
          <w:numId w:val="34"/>
        </w:numPr>
        <w:ind w:left="1800"/>
        <w:rPr>
          <w:moveTo w:id="229" w:author="HHCAHPS" w:date="2025-06-13T10:28:00Z"/>
        </w:rPr>
      </w:pPr>
      <w:bookmarkStart w:id="230" w:name="_Hlk164255761"/>
      <w:moveTo w:id="231" w:author="HHCAHPS" w:date="2025-06-13T10:28:00Z">
        <w:r w:rsidRPr="00E961F5">
          <w:t>Never,</w:t>
        </w:r>
      </w:moveTo>
    </w:p>
    <w:p w14:paraId="6135C137" w14:textId="77777777" w:rsidR="00C10300" w:rsidRPr="00E961F5" w:rsidRDefault="00C10300" w:rsidP="00414FAD">
      <w:pPr>
        <w:pStyle w:val="ListNumberTelScrpProxy"/>
        <w:rPr>
          <w:moveTo w:id="232" w:author="HHCAHPS" w:date="2025-06-13T10:28:00Z"/>
        </w:rPr>
      </w:pPr>
      <w:moveTo w:id="233" w:author="HHCAHPS" w:date="2025-06-13T10:28:00Z">
        <w:r w:rsidRPr="00E961F5">
          <w:t>Sometimes,</w:t>
        </w:r>
      </w:moveTo>
    </w:p>
    <w:p w14:paraId="66424899" w14:textId="77777777" w:rsidR="00C10300" w:rsidRPr="00E961F5" w:rsidRDefault="00C10300" w:rsidP="00414FAD">
      <w:pPr>
        <w:pStyle w:val="ListNumberTelScrpProxy"/>
        <w:rPr>
          <w:ins w:id="234" w:author="HHCAHPS" w:date="2025-06-13T10:28:00Z"/>
        </w:rPr>
      </w:pPr>
      <w:moveTo w:id="235" w:author="HHCAHPS" w:date="2025-06-13T10:28:00Z">
        <w:r w:rsidRPr="00E961F5">
          <w:t>Usually,</w:t>
        </w:r>
      </w:moveTo>
      <w:moveToRangeEnd w:id="227"/>
      <w:ins w:id="236" w:author="HHCAHPS" w:date="2025-06-13T10:28:00Z">
        <w:r w:rsidRPr="00E961F5">
          <w:t xml:space="preserve"> or</w:t>
        </w:r>
      </w:ins>
    </w:p>
    <w:p w14:paraId="17E80BD2" w14:textId="77777777" w:rsidR="00C10300" w:rsidRPr="00E961F5" w:rsidRDefault="00C10300" w:rsidP="00414FAD">
      <w:pPr>
        <w:pStyle w:val="ListNumberTelScrpProxy"/>
        <w:rPr>
          <w:ins w:id="237" w:author="HHCAHPS" w:date="2025-06-13T10:28:00Z"/>
        </w:rPr>
      </w:pPr>
      <w:ins w:id="238" w:author="HHCAHPS" w:date="2025-06-13T10:28:00Z">
        <w:r w:rsidRPr="00E961F5">
          <w:t>Always?</w:t>
        </w:r>
      </w:ins>
    </w:p>
    <w:bookmarkEnd w:id="230"/>
    <w:p w14:paraId="5685093B" w14:textId="77777777" w:rsidR="00C10300" w:rsidRPr="00334120" w:rsidRDefault="00C10300" w:rsidP="00C10300">
      <w:pPr>
        <w:pStyle w:val="List5"/>
        <w:rPr>
          <w:moveTo w:id="239" w:author="HHCAHPS" w:date="2025-06-13T10:28:00Z"/>
        </w:rPr>
      </w:pPr>
      <w:moveToRangeStart w:id="240" w:author="HHCAHPS" w:date="2025-06-13T10:28:00Z" w:name="move200702932"/>
      <w:moveTo w:id="241" w:author="HHCAHPS" w:date="2025-06-13T10:28:00Z">
        <w:r w:rsidRPr="00334120">
          <w:t>M</w:t>
        </w:r>
        <w:r w:rsidRPr="00334120">
          <w:tab/>
          <w:t>MISSING/DK</w:t>
        </w:r>
      </w:moveTo>
    </w:p>
    <w:moveToRangeEnd w:id="240"/>
    <w:p w14:paraId="48C0058F" w14:textId="1DC1BACC" w:rsidR="00C10300" w:rsidRDefault="00797D39" w:rsidP="00C10300">
      <w:pPr>
        <w:pStyle w:val="List3"/>
        <w:rPr>
          <w:ins w:id="242" w:author="HHCAHPS" w:date="2025-06-13T10:28:00Z"/>
        </w:rPr>
      </w:pPr>
      <w:del w:id="243" w:author="HHCAHPS" w:date="2025-06-13T10:28:00Z">
        <w:r w:rsidRPr="00334120">
          <w:lastRenderedPageBreak/>
          <w:delText>Q20</w:delText>
        </w:r>
      </w:del>
      <w:ins w:id="244" w:author="HHCAHPS" w:date="2025-06-13T10:28:00Z">
        <w:r w:rsidR="00C10300" w:rsidRPr="0064205D">
          <w:t>In the last 2 months</w:t>
        </w:r>
        <w:r w:rsidR="00C10300">
          <w:t xml:space="preserve"> of care</w:t>
        </w:r>
        <w:r w:rsidR="00C10300" w:rsidRPr="0064205D">
          <w:t xml:space="preserve">, did home health staff from this agency </w:t>
        </w:r>
        <w:r w:rsidR="00C10300" w:rsidRPr="0064205D">
          <w:rPr>
            <w:b/>
          </w:rPr>
          <w:t xml:space="preserve">provide </w:t>
        </w:r>
        <w:r w:rsidR="00C10300" w:rsidRPr="00C10300">
          <w:rPr>
            <w:b/>
            <w:bCs/>
          </w:rPr>
          <w:t>[SAMPLE MEMBER NAME]’s</w:t>
        </w:r>
        <w:r w:rsidR="00C10300" w:rsidRPr="00334120">
          <w:t xml:space="preserve"> </w:t>
        </w:r>
        <w:r w:rsidR="00C10300" w:rsidRPr="0064205D">
          <w:rPr>
            <w:b/>
          </w:rPr>
          <w:t>family or friends with</w:t>
        </w:r>
        <w:r w:rsidR="00C10300" w:rsidRPr="0064205D">
          <w:t xml:space="preserve"> </w:t>
        </w:r>
        <w:r w:rsidR="00C10300" w:rsidRPr="0064205D">
          <w:rPr>
            <w:b/>
          </w:rPr>
          <w:t>information or instructions</w:t>
        </w:r>
        <w:r w:rsidR="00C10300" w:rsidRPr="0064205D">
          <w:t xml:space="preserve"> about </w:t>
        </w:r>
        <w:r w:rsidR="00C10300" w:rsidRPr="00334120">
          <w:t xml:space="preserve">[his/her] </w:t>
        </w:r>
        <w:r w:rsidR="00C10300" w:rsidRPr="0064205D">
          <w:t xml:space="preserve">care as much as </w:t>
        </w:r>
        <w:r w:rsidR="00C10300" w:rsidRPr="00334120">
          <w:t>[h</w:t>
        </w:r>
        <w:r w:rsidR="00C10300">
          <w:t>e</w:t>
        </w:r>
        <w:r w:rsidR="00C10300" w:rsidRPr="00334120">
          <w:t>/</w:t>
        </w:r>
        <w:r w:rsidR="00C10300">
          <w:t>she</w:t>
        </w:r>
        <w:r w:rsidR="00C10300" w:rsidRPr="00334120">
          <w:t xml:space="preserve">] </w:t>
        </w:r>
        <w:r w:rsidR="00C10300" w:rsidRPr="0064205D">
          <w:t>wanted</w:t>
        </w:r>
        <w:r w:rsidR="00C10300">
          <w:t>?</w:t>
        </w:r>
        <w:r w:rsidR="00B46993">
          <w:t xml:space="preserve"> </w:t>
        </w:r>
        <w:r w:rsidR="00C10300">
          <w:t>Would you say…</w:t>
        </w:r>
      </w:ins>
    </w:p>
    <w:p w14:paraId="09A212B9" w14:textId="7F608E38" w:rsidR="00C10300" w:rsidRDefault="00252834" w:rsidP="004E5015">
      <w:pPr>
        <w:pStyle w:val="ListNumberTelScrpProxy"/>
        <w:numPr>
          <w:ilvl w:val="0"/>
          <w:numId w:val="35"/>
        </w:numPr>
        <w:ind w:left="1800"/>
        <w:rPr>
          <w:ins w:id="245" w:author="HHCAHPS" w:date="2025-06-13T10:28:00Z"/>
        </w:rPr>
      </w:pPr>
      <w:bookmarkStart w:id="246" w:name="_Hlk164255844"/>
      <w:ins w:id="247" w:author="HHCAHPS" w:date="2025-06-13T10:28:00Z">
        <w:r>
          <w:t>Yes</w:t>
        </w:r>
        <w:r w:rsidR="00C10300">
          <w:t>,</w:t>
        </w:r>
      </w:ins>
    </w:p>
    <w:p w14:paraId="29B4F988" w14:textId="5998DEE2" w:rsidR="00C10300" w:rsidRDefault="00252834" w:rsidP="00414FAD">
      <w:pPr>
        <w:pStyle w:val="ListNumberTelScrpProxy"/>
        <w:rPr>
          <w:ins w:id="248" w:author="HHCAHPS" w:date="2025-06-13T10:28:00Z"/>
        </w:rPr>
      </w:pPr>
      <w:ins w:id="249" w:author="HHCAHPS" w:date="2025-06-13T10:28:00Z">
        <w:r>
          <w:t>No</w:t>
        </w:r>
        <w:r w:rsidR="00C10300">
          <w:t>,</w:t>
        </w:r>
      </w:ins>
    </w:p>
    <w:p w14:paraId="1ED5A456" w14:textId="41D251A1" w:rsidR="00C10300" w:rsidRDefault="00252834" w:rsidP="00414FAD">
      <w:pPr>
        <w:pStyle w:val="ListNumberTelScrpProxy"/>
        <w:rPr>
          <w:ins w:id="250" w:author="HHCAHPS" w:date="2025-06-13T10:28:00Z"/>
        </w:rPr>
      </w:pPr>
      <w:ins w:id="251" w:author="HHCAHPS" w:date="2025-06-13T10:28:00Z">
        <w:r>
          <w:t>You don’t know</w:t>
        </w:r>
        <w:r w:rsidR="00C10300">
          <w:t>, or</w:t>
        </w:r>
      </w:ins>
    </w:p>
    <w:p w14:paraId="050E2720" w14:textId="54C153A6" w:rsidR="00C10300" w:rsidRDefault="00252834" w:rsidP="00414FAD">
      <w:pPr>
        <w:pStyle w:val="ListNumberTelScrpProxy"/>
        <w:rPr>
          <w:ins w:id="252" w:author="HHCAHPS" w:date="2025-06-13T10:28:00Z"/>
        </w:rPr>
      </w:pPr>
      <w:ins w:id="253" w:author="HHCAHPS" w:date="2025-06-13T10:28:00Z">
        <w:r w:rsidRPr="00334120">
          <w:t>[SAMPLE MEMBER NAME]</w:t>
        </w:r>
        <w:r>
          <w:t xml:space="preserve"> did not want or need this</w:t>
        </w:r>
        <w:r w:rsidR="00C10300">
          <w:t>?</w:t>
        </w:r>
      </w:ins>
    </w:p>
    <w:bookmarkEnd w:id="246"/>
    <w:p w14:paraId="0AFFACBA" w14:textId="77777777" w:rsidR="00C10300" w:rsidRPr="00334120" w:rsidRDefault="00C10300" w:rsidP="00C10300">
      <w:pPr>
        <w:pStyle w:val="List5"/>
        <w:rPr>
          <w:moveTo w:id="254" w:author="HHCAHPS" w:date="2025-06-13T10:28:00Z"/>
        </w:rPr>
      </w:pPr>
      <w:moveToRangeStart w:id="255" w:author="HHCAHPS" w:date="2025-06-13T10:28:00Z" w:name="move200702934"/>
      <w:moveTo w:id="256" w:author="HHCAHPS" w:date="2025-06-13T10:28:00Z">
        <w:r w:rsidRPr="00334120">
          <w:t>M</w:t>
        </w:r>
        <w:r w:rsidRPr="00334120">
          <w:tab/>
          <w:t>MISSING/DK</w:t>
        </w:r>
      </w:moveTo>
    </w:p>
    <w:moveToRangeEnd w:id="255"/>
    <w:p w14:paraId="0D921498" w14:textId="0FBE5750" w:rsidR="00C10300" w:rsidRPr="00334120" w:rsidRDefault="00C10300" w:rsidP="00C10300">
      <w:pPr>
        <w:pStyle w:val="List3"/>
        <w:rPr>
          <w:ins w:id="257" w:author="HHCAHPS" w:date="2025-06-13T10:28:00Z"/>
        </w:rPr>
      </w:pPr>
      <w:ins w:id="258" w:author="HHCAHPS" w:date="2025-06-13T10:28:00Z">
        <w:r w:rsidRPr="0064205D">
          <w:t>In the last 2 months</w:t>
        </w:r>
        <w:r>
          <w:t xml:space="preserve"> of care</w:t>
        </w:r>
        <w:r w:rsidRPr="0064205D">
          <w:t xml:space="preserve">, </w:t>
        </w:r>
        <w:r>
          <w:t xml:space="preserve">how often </w:t>
        </w:r>
        <w:r w:rsidRPr="0064205D">
          <w:t xml:space="preserve">have the services </w:t>
        </w:r>
        <w:r w:rsidRPr="00334120">
          <w:t xml:space="preserve">[SAMPLE MEMBER NAME] </w:t>
        </w:r>
        <w:r w:rsidRPr="0064205D">
          <w:t xml:space="preserve">received from this agency </w:t>
        </w:r>
        <w:r w:rsidRPr="0064205D">
          <w:rPr>
            <w:b/>
            <w:bCs/>
          </w:rPr>
          <w:t xml:space="preserve">helped </w:t>
        </w:r>
        <w:r w:rsidRPr="00C10300">
          <w:rPr>
            <w:b/>
            <w:bCs/>
          </w:rPr>
          <w:t>[SAMPLE MEMBER NAME]</w:t>
        </w:r>
        <w:r w:rsidRPr="00334120">
          <w:t xml:space="preserve"> </w:t>
        </w:r>
        <w:r w:rsidRPr="0064205D">
          <w:rPr>
            <w:b/>
            <w:bCs/>
          </w:rPr>
          <w:t xml:space="preserve">take care of </w:t>
        </w:r>
        <w:r w:rsidRPr="00C10300">
          <w:rPr>
            <w:b/>
            <w:bCs/>
          </w:rPr>
          <w:t>[his/her] health</w:t>
        </w:r>
        <w:r w:rsidRPr="0064205D">
          <w:t>?</w:t>
        </w:r>
        <w:r w:rsidR="00B46993">
          <w:t xml:space="preserve"> </w:t>
        </w:r>
        <w:r w:rsidRPr="00334120">
          <w:t>Would you say…</w:t>
        </w:r>
      </w:ins>
    </w:p>
    <w:p w14:paraId="382CC776" w14:textId="4DCA1034" w:rsidR="00C10300" w:rsidRDefault="00C10300" w:rsidP="004E5015">
      <w:pPr>
        <w:pStyle w:val="ListNumberTelScrpProxy"/>
        <w:numPr>
          <w:ilvl w:val="0"/>
          <w:numId w:val="36"/>
        </w:numPr>
        <w:ind w:left="1800"/>
        <w:rPr>
          <w:ins w:id="259" w:author="HHCAHPS" w:date="2025-06-13T10:28:00Z"/>
        </w:rPr>
      </w:pPr>
      <w:ins w:id="260" w:author="HHCAHPS" w:date="2025-06-13T10:28:00Z">
        <w:r>
          <w:t>Never,</w:t>
        </w:r>
      </w:ins>
    </w:p>
    <w:p w14:paraId="28ECD535" w14:textId="5BDC85F6" w:rsidR="00C10300" w:rsidRDefault="00C10300" w:rsidP="00414FAD">
      <w:pPr>
        <w:pStyle w:val="ListNumberTelScrpProxy"/>
        <w:rPr>
          <w:ins w:id="261" w:author="HHCAHPS" w:date="2025-06-13T10:28:00Z"/>
        </w:rPr>
      </w:pPr>
      <w:ins w:id="262" w:author="HHCAHPS" w:date="2025-06-13T10:28:00Z">
        <w:r>
          <w:t>Sometimes,</w:t>
        </w:r>
      </w:ins>
    </w:p>
    <w:p w14:paraId="20BC15D7" w14:textId="360C1DDD" w:rsidR="00C10300" w:rsidRDefault="00C10300" w:rsidP="00414FAD">
      <w:pPr>
        <w:pStyle w:val="ListNumberTelScrpProxy"/>
        <w:rPr>
          <w:ins w:id="263" w:author="HHCAHPS" w:date="2025-06-13T10:28:00Z"/>
        </w:rPr>
      </w:pPr>
      <w:ins w:id="264" w:author="HHCAHPS" w:date="2025-06-13T10:28:00Z">
        <w:r>
          <w:t>Usually, or</w:t>
        </w:r>
      </w:ins>
    </w:p>
    <w:p w14:paraId="6A9EACCC" w14:textId="09E2658E" w:rsidR="00C10300" w:rsidRDefault="00C10300" w:rsidP="00414FAD">
      <w:pPr>
        <w:pStyle w:val="ListNumberTelScrpProxy"/>
        <w:rPr>
          <w:ins w:id="265" w:author="HHCAHPS" w:date="2025-06-13T10:28:00Z"/>
        </w:rPr>
      </w:pPr>
      <w:ins w:id="266" w:author="HHCAHPS" w:date="2025-06-13T10:28:00Z">
        <w:r>
          <w:t>Always?</w:t>
        </w:r>
      </w:ins>
    </w:p>
    <w:p w14:paraId="64580A30" w14:textId="77777777" w:rsidR="00C10300" w:rsidRPr="00334120" w:rsidRDefault="00C10300" w:rsidP="00C10300">
      <w:pPr>
        <w:pStyle w:val="List5"/>
        <w:rPr>
          <w:moveTo w:id="267" w:author="HHCAHPS" w:date="2025-06-13T10:28:00Z"/>
        </w:rPr>
      </w:pPr>
      <w:moveToRangeStart w:id="268" w:author="HHCAHPS" w:date="2025-06-13T10:28:00Z" w:name="move200702935"/>
      <w:moveTo w:id="269" w:author="HHCAHPS" w:date="2025-06-13T10:28:00Z">
        <w:r w:rsidRPr="00334120">
          <w:t>M</w:t>
        </w:r>
        <w:r w:rsidRPr="00334120">
          <w:tab/>
          <w:t>MISSING/DK</w:t>
        </w:r>
      </w:moveTo>
    </w:p>
    <w:moveToRangeEnd w:id="268"/>
    <w:p w14:paraId="208BCBD9" w14:textId="2C27D4BD" w:rsidR="00C10300" w:rsidRPr="00334120" w:rsidRDefault="00C10300" w:rsidP="000C30A0">
      <w:pPr>
        <w:pStyle w:val="BodyTextIndent"/>
        <w:spacing w:before="200"/>
        <w:rPr>
          <w:lang w:val="en-US"/>
        </w:rPr>
      </w:pPr>
      <w:ins w:id="270" w:author="HHCAHPS" w:date="2025-06-13T10:28:00Z">
        <w:r w:rsidRPr="00334120">
          <w:rPr>
            <w:lang w:val="en-US"/>
          </w:rPr>
          <w:lastRenderedPageBreak/>
          <w:t>Q</w:t>
        </w:r>
        <w:r>
          <w:rPr>
            <w:lang w:val="en-US"/>
          </w:rPr>
          <w:t>14</w:t>
        </w:r>
      </w:ins>
      <w:r w:rsidRPr="00334120">
        <w:rPr>
          <w:lang w:val="en-US"/>
        </w:rPr>
        <w:t>_INTRO</w:t>
      </w:r>
      <w:r w:rsidRPr="00334120">
        <w:rPr>
          <w:lang w:val="en-US"/>
        </w:rPr>
        <w:tab/>
      </w:r>
      <w:r w:rsidRPr="000C734B">
        <w:rPr>
          <w:lang w:val="en-US"/>
        </w:rPr>
        <w:t xml:space="preserve">We want to know [SAMPLE MEMBER NAME]’s rating of [his/her] care from this agency’s home health </w:t>
      </w:r>
      <w:del w:id="271" w:author="HHCAHPS" w:date="2025-06-13T10:28:00Z">
        <w:r w:rsidR="00797D39" w:rsidRPr="00334120">
          <w:rPr>
            <w:lang w:val="en-US"/>
          </w:rPr>
          <w:delText>providers. Please try to answer the questions as best you can from [SAMPLE MEMBER NAME]’s point-of-view.</w:delText>
        </w:r>
        <w:r w:rsidR="009E7DEF" w:rsidRPr="00334120">
          <w:rPr>
            <w:lang w:val="en-US"/>
          </w:rPr>
          <w:delText xml:space="preserve"> </w:delText>
        </w:r>
        <w:r w:rsidR="00797D39" w:rsidRPr="00334120">
          <w:rPr>
            <w:lang w:val="en-US"/>
          </w:rPr>
          <w:delText>If you need to, you can answer the questions from the point-of-view of a family member or caregiver helping [SAMPLE MEMBER NAME].</w:delText>
        </w:r>
      </w:del>
      <w:ins w:id="272" w:author="HHCAHPS" w:date="2025-06-13T10:28:00Z">
        <w:r w:rsidRPr="000C734B">
          <w:rPr>
            <w:lang w:val="en-US"/>
          </w:rPr>
          <w:t>staff.</w:t>
        </w:r>
      </w:ins>
    </w:p>
    <w:p w14:paraId="2E1819B4" w14:textId="0F192C15" w:rsidR="00C10300" w:rsidRPr="00334120" w:rsidRDefault="00C10300" w:rsidP="00C10300">
      <w:pPr>
        <w:pStyle w:val="List3"/>
      </w:pPr>
      <w:r w:rsidRPr="0064205D">
        <w:t xml:space="preserve">Using any number from 0 to 10, where 0 is the worst home health care possible and 10 is the best home health care possible, what number would </w:t>
      </w:r>
      <w:r w:rsidRPr="00334120">
        <w:t xml:space="preserve">[SAMPLE MEMBER NAME] </w:t>
      </w:r>
      <w:r w:rsidRPr="0064205D">
        <w:t xml:space="preserve">use to </w:t>
      </w:r>
      <w:r w:rsidRPr="0064205D">
        <w:rPr>
          <w:b/>
          <w:bCs/>
        </w:rPr>
        <w:t xml:space="preserve">rate </w:t>
      </w:r>
      <w:r w:rsidRPr="00C10300">
        <w:rPr>
          <w:b/>
          <w:bCs/>
        </w:rPr>
        <w:t>[his/her]</w:t>
      </w:r>
      <w:r w:rsidRPr="00334120">
        <w:t xml:space="preserve"> </w:t>
      </w:r>
      <w:r w:rsidRPr="0064205D">
        <w:rPr>
          <w:b/>
          <w:bCs/>
        </w:rPr>
        <w:t>care</w:t>
      </w:r>
      <w:r w:rsidRPr="0064205D">
        <w:t xml:space="preserve"> from this agency’s home health </w:t>
      </w:r>
      <w:del w:id="273" w:author="HHCAHPS" w:date="2025-06-13T10:28:00Z">
        <w:r w:rsidR="00797D39" w:rsidRPr="00334120" w:rsidDel="00AD060C">
          <w:delText>providers</w:delText>
        </w:r>
      </w:del>
      <w:ins w:id="274" w:author="HHCAHPS" w:date="2025-06-13T10:28:00Z">
        <w:r w:rsidRPr="0064205D">
          <w:t>staff</w:t>
        </w:r>
      </w:ins>
      <w:r w:rsidRPr="00334120">
        <w:t>?</w:t>
      </w:r>
    </w:p>
    <w:p w14:paraId="6D9EC802" w14:textId="77777777" w:rsidR="00C10300" w:rsidRPr="00334120" w:rsidRDefault="00C10300" w:rsidP="00C10300">
      <w:pPr>
        <w:pStyle w:val="BodyText"/>
        <w:keepNext/>
        <w:spacing w:after="120"/>
        <w:ind w:left="1440"/>
      </w:pPr>
      <w:r w:rsidRPr="00334120">
        <w:t>READ RESPONSE CHOICES ONLY IF NECESSARY</w:t>
      </w:r>
    </w:p>
    <w:p w14:paraId="7F6BE8B6" w14:textId="77777777" w:rsidR="00C10300" w:rsidRPr="00334120" w:rsidRDefault="00C10300" w:rsidP="00C10300">
      <w:pPr>
        <w:pStyle w:val="List4"/>
        <w:numPr>
          <w:ilvl w:val="0"/>
          <w:numId w:val="0"/>
        </w:numPr>
        <w:tabs>
          <w:tab w:val="left" w:pos="1800"/>
        </w:tabs>
        <w:ind w:left="2160" w:hanging="720"/>
      </w:pPr>
      <w:r w:rsidRPr="00334120">
        <w:t>00</w:t>
      </w:r>
      <w:r w:rsidRPr="00334120">
        <w:tab/>
        <w:t>0</w:t>
      </w:r>
      <w:r w:rsidRPr="00334120">
        <w:tab/>
        <w:t>Worst home health care possible</w:t>
      </w:r>
    </w:p>
    <w:p w14:paraId="69CB9536" w14:textId="77777777" w:rsidR="00C10300" w:rsidRPr="00334120" w:rsidRDefault="00C10300" w:rsidP="00C10300">
      <w:pPr>
        <w:pStyle w:val="List4"/>
        <w:numPr>
          <w:ilvl w:val="0"/>
          <w:numId w:val="0"/>
        </w:numPr>
        <w:tabs>
          <w:tab w:val="left" w:pos="1800"/>
        </w:tabs>
        <w:ind w:left="2160" w:hanging="720"/>
      </w:pPr>
      <w:r w:rsidRPr="00334120">
        <w:t>01</w:t>
      </w:r>
      <w:r w:rsidRPr="00334120">
        <w:tab/>
        <w:t>1</w:t>
      </w:r>
    </w:p>
    <w:p w14:paraId="422825A3" w14:textId="77777777" w:rsidR="00C10300" w:rsidRPr="00334120" w:rsidRDefault="00C10300" w:rsidP="00C10300">
      <w:pPr>
        <w:pStyle w:val="List4"/>
        <w:numPr>
          <w:ilvl w:val="0"/>
          <w:numId w:val="0"/>
        </w:numPr>
        <w:tabs>
          <w:tab w:val="left" w:pos="1800"/>
        </w:tabs>
        <w:ind w:left="2160" w:hanging="720"/>
      </w:pPr>
      <w:r w:rsidRPr="00334120">
        <w:t>02</w:t>
      </w:r>
      <w:r w:rsidRPr="00334120">
        <w:tab/>
        <w:t>2</w:t>
      </w:r>
    </w:p>
    <w:p w14:paraId="1938C312" w14:textId="77777777" w:rsidR="00C10300" w:rsidRPr="00334120" w:rsidRDefault="00C10300" w:rsidP="00C10300">
      <w:pPr>
        <w:pStyle w:val="List4"/>
        <w:numPr>
          <w:ilvl w:val="0"/>
          <w:numId w:val="0"/>
        </w:numPr>
        <w:tabs>
          <w:tab w:val="left" w:pos="1800"/>
        </w:tabs>
        <w:ind w:left="2160" w:hanging="720"/>
      </w:pPr>
      <w:r w:rsidRPr="00334120">
        <w:t>03</w:t>
      </w:r>
      <w:r w:rsidRPr="00334120">
        <w:tab/>
        <w:t>3</w:t>
      </w:r>
    </w:p>
    <w:p w14:paraId="31A04FC0" w14:textId="77777777" w:rsidR="00C10300" w:rsidRPr="00334120" w:rsidRDefault="00C10300" w:rsidP="00C10300">
      <w:pPr>
        <w:pStyle w:val="List4"/>
        <w:numPr>
          <w:ilvl w:val="0"/>
          <w:numId w:val="0"/>
        </w:numPr>
        <w:tabs>
          <w:tab w:val="left" w:pos="1800"/>
        </w:tabs>
        <w:ind w:left="2160" w:hanging="720"/>
      </w:pPr>
      <w:r w:rsidRPr="00334120">
        <w:t>04</w:t>
      </w:r>
      <w:r w:rsidRPr="00334120">
        <w:tab/>
        <w:t>4</w:t>
      </w:r>
    </w:p>
    <w:p w14:paraId="6E2033CA" w14:textId="77777777" w:rsidR="00C10300" w:rsidRPr="00334120" w:rsidRDefault="00C10300" w:rsidP="00C10300">
      <w:pPr>
        <w:pStyle w:val="List4"/>
        <w:numPr>
          <w:ilvl w:val="0"/>
          <w:numId w:val="0"/>
        </w:numPr>
        <w:tabs>
          <w:tab w:val="left" w:pos="1800"/>
        </w:tabs>
        <w:ind w:left="2160" w:hanging="720"/>
      </w:pPr>
      <w:r w:rsidRPr="00334120">
        <w:t>05</w:t>
      </w:r>
      <w:r w:rsidRPr="00334120">
        <w:tab/>
        <w:t>5</w:t>
      </w:r>
    </w:p>
    <w:p w14:paraId="646FD1AE" w14:textId="77777777" w:rsidR="00C10300" w:rsidRPr="00334120" w:rsidRDefault="00C10300" w:rsidP="00C10300">
      <w:pPr>
        <w:pStyle w:val="List4"/>
        <w:numPr>
          <w:ilvl w:val="0"/>
          <w:numId w:val="0"/>
        </w:numPr>
        <w:tabs>
          <w:tab w:val="left" w:pos="1800"/>
        </w:tabs>
        <w:ind w:left="2160" w:hanging="720"/>
      </w:pPr>
      <w:r w:rsidRPr="00334120">
        <w:t>06</w:t>
      </w:r>
      <w:r w:rsidRPr="00334120">
        <w:tab/>
        <w:t>6</w:t>
      </w:r>
    </w:p>
    <w:p w14:paraId="30CBDF72" w14:textId="77777777" w:rsidR="00C10300" w:rsidRPr="00334120" w:rsidRDefault="00C10300" w:rsidP="00C10300">
      <w:pPr>
        <w:pStyle w:val="List4"/>
        <w:numPr>
          <w:ilvl w:val="0"/>
          <w:numId w:val="0"/>
        </w:numPr>
        <w:tabs>
          <w:tab w:val="left" w:pos="1800"/>
        </w:tabs>
        <w:ind w:left="2160" w:hanging="720"/>
      </w:pPr>
      <w:r w:rsidRPr="00334120">
        <w:t>07</w:t>
      </w:r>
      <w:r w:rsidRPr="00334120">
        <w:tab/>
        <w:t>7</w:t>
      </w:r>
    </w:p>
    <w:p w14:paraId="1847ED16" w14:textId="77777777" w:rsidR="00C10300" w:rsidRPr="00334120" w:rsidRDefault="00C10300" w:rsidP="00C10300">
      <w:pPr>
        <w:pStyle w:val="List4"/>
        <w:numPr>
          <w:ilvl w:val="0"/>
          <w:numId w:val="0"/>
        </w:numPr>
        <w:tabs>
          <w:tab w:val="left" w:pos="1800"/>
        </w:tabs>
        <w:ind w:left="2160" w:hanging="720"/>
      </w:pPr>
      <w:r w:rsidRPr="00334120">
        <w:t>08</w:t>
      </w:r>
      <w:r w:rsidRPr="00334120">
        <w:tab/>
        <w:t>8</w:t>
      </w:r>
    </w:p>
    <w:p w14:paraId="1A5F2236" w14:textId="77777777" w:rsidR="00C10300" w:rsidRPr="00334120" w:rsidRDefault="00C10300" w:rsidP="00C10300">
      <w:pPr>
        <w:pStyle w:val="List4"/>
        <w:numPr>
          <w:ilvl w:val="0"/>
          <w:numId w:val="0"/>
        </w:numPr>
        <w:tabs>
          <w:tab w:val="left" w:pos="1800"/>
        </w:tabs>
        <w:ind w:left="2160" w:hanging="720"/>
      </w:pPr>
      <w:r w:rsidRPr="00334120">
        <w:t>09</w:t>
      </w:r>
      <w:r w:rsidRPr="00334120">
        <w:tab/>
        <w:t>9</w:t>
      </w:r>
    </w:p>
    <w:p w14:paraId="4EB03474" w14:textId="77777777" w:rsidR="00C10300" w:rsidRPr="00334120" w:rsidRDefault="00C10300" w:rsidP="00C10300">
      <w:pPr>
        <w:pStyle w:val="List4"/>
        <w:numPr>
          <w:ilvl w:val="0"/>
          <w:numId w:val="0"/>
        </w:numPr>
        <w:tabs>
          <w:tab w:val="left" w:pos="1800"/>
        </w:tabs>
        <w:ind w:left="2160" w:hanging="720"/>
      </w:pPr>
      <w:r w:rsidRPr="00334120">
        <w:t>10</w:t>
      </w:r>
      <w:r w:rsidRPr="00334120">
        <w:tab/>
        <w:t>10</w:t>
      </w:r>
      <w:r w:rsidRPr="00334120">
        <w:tab/>
        <w:t>Best home health care possible</w:t>
      </w:r>
    </w:p>
    <w:p w14:paraId="58D920E1" w14:textId="77777777" w:rsidR="00C10300" w:rsidRPr="00334120" w:rsidRDefault="00C10300" w:rsidP="00C10300">
      <w:pPr>
        <w:pStyle w:val="List5"/>
      </w:pPr>
      <w:r w:rsidRPr="00334120">
        <w:t>M</w:t>
      </w:r>
      <w:r w:rsidRPr="00334120">
        <w:tab/>
        <w:t>MISSING/DK</w:t>
      </w:r>
    </w:p>
    <w:p w14:paraId="1CCF304E" w14:textId="0EAFB9D4" w:rsidR="00C10300" w:rsidRPr="00334120" w:rsidRDefault="00797D39" w:rsidP="000C30A0">
      <w:pPr>
        <w:pStyle w:val="BodyTextIndent"/>
        <w:spacing w:before="160"/>
        <w:rPr>
          <w:lang w:val="en-US"/>
        </w:rPr>
      </w:pPr>
      <w:del w:id="275" w:author="HHCAHPS" w:date="2025-06-13T10:28:00Z">
        <w:r w:rsidRPr="00334120">
          <w:rPr>
            <w:lang w:val="en-US"/>
          </w:rPr>
          <w:delText>Q21</w:delText>
        </w:r>
      </w:del>
      <w:ins w:id="276" w:author="HHCAHPS" w:date="2025-06-13T10:28:00Z">
        <w:r w:rsidR="00C10300" w:rsidRPr="005C3D81">
          <w:rPr>
            <w:lang w:val="en-US"/>
          </w:rPr>
          <w:t>Q15</w:t>
        </w:r>
      </w:ins>
      <w:r w:rsidR="00C10300" w:rsidRPr="005C3D81">
        <w:rPr>
          <w:lang w:val="en-US"/>
        </w:rPr>
        <w:t>_INTRO</w:t>
      </w:r>
      <w:r w:rsidR="00C10300" w:rsidRPr="005C3D81">
        <w:rPr>
          <w:lang w:val="en-US"/>
        </w:rPr>
        <w:tab/>
        <w:t xml:space="preserve">The next questions are about the office of </w:t>
      </w:r>
      <w:r w:rsidR="00C10300" w:rsidRPr="00252834">
        <w:rPr>
          <w:b/>
          <w:bCs/>
          <w:lang w:val="en-US"/>
        </w:rPr>
        <w:t>[</w:t>
      </w:r>
      <w:del w:id="277" w:author="HHCAHPS" w:date="2025-06-13T10:28:00Z">
        <w:r w:rsidRPr="00334120">
          <w:rPr>
            <w:noProof/>
            <w:lang w:val="en-US"/>
          </w:rPr>
          <w:delText xml:space="preserve">HOME HEALTH </w:delText>
        </w:r>
      </w:del>
      <w:r w:rsidR="00C10300" w:rsidRPr="00252834">
        <w:rPr>
          <w:b/>
          <w:bCs/>
          <w:lang w:val="en-US"/>
        </w:rPr>
        <w:t>AGENCY</w:t>
      </w:r>
      <w:ins w:id="278" w:author="HHCAHPS" w:date="2025-06-13T10:28:00Z">
        <w:r w:rsidR="004870C4">
          <w:rPr>
            <w:b/>
            <w:bCs/>
            <w:lang w:val="en-US"/>
          </w:rPr>
          <w:t xml:space="preserve"> NAME</w:t>
        </w:r>
      </w:ins>
      <w:r w:rsidR="00C10300" w:rsidRPr="00252834">
        <w:rPr>
          <w:b/>
          <w:bCs/>
          <w:lang w:val="en-US"/>
        </w:rPr>
        <w:t>]</w:t>
      </w:r>
      <w:r w:rsidR="00C10300" w:rsidRPr="005C3D81">
        <w:rPr>
          <w:lang w:val="en-US"/>
        </w:rPr>
        <w:t>.</w:t>
      </w:r>
    </w:p>
    <w:p w14:paraId="0678B224" w14:textId="77777777" w:rsidR="009E7DEF" w:rsidRPr="00334120" w:rsidRDefault="00797D39" w:rsidP="00D806C6">
      <w:pPr>
        <w:pStyle w:val="List3"/>
        <w:rPr>
          <w:del w:id="279" w:author="HHCAHPS" w:date="2025-06-13T10:28:00Z"/>
        </w:rPr>
      </w:pPr>
      <w:del w:id="280" w:author="HHCAHPS" w:date="2025-06-13T10:28:00Z">
        <w:r w:rsidRPr="00334120">
          <w:delText xml:space="preserve">In the last 2 months of care, did [SAMPLE MEMBER NAME] contact this agency’s </w:delText>
        </w:r>
        <w:r w:rsidRPr="00334120">
          <w:rPr>
            <w:b/>
          </w:rPr>
          <w:delText>office</w:delText>
        </w:r>
        <w:r w:rsidRPr="00334120">
          <w:delText xml:space="preserve"> to get help or advice?</w:delText>
        </w:r>
      </w:del>
    </w:p>
    <w:p w14:paraId="5F56C46D" w14:textId="77777777" w:rsidR="00797D39" w:rsidRPr="00334120" w:rsidRDefault="00797D39" w:rsidP="00A4380B">
      <w:pPr>
        <w:pStyle w:val="List4"/>
        <w:numPr>
          <w:ilvl w:val="0"/>
          <w:numId w:val="46"/>
        </w:numPr>
        <w:ind w:left="1800"/>
        <w:rPr>
          <w:del w:id="281" w:author="HHCAHPS" w:date="2025-06-13T10:28:00Z"/>
        </w:rPr>
      </w:pPr>
      <w:del w:id="282" w:author="HHCAHPS" w:date="2025-06-13T10:28:00Z">
        <w:r w:rsidRPr="00334120">
          <w:delText>YES</w:delText>
        </w:r>
      </w:del>
    </w:p>
    <w:p w14:paraId="1EBA7007" w14:textId="77777777" w:rsidR="00797D39" w:rsidRPr="00334120" w:rsidRDefault="00797D39" w:rsidP="00D806C6">
      <w:pPr>
        <w:pStyle w:val="List4"/>
        <w:rPr>
          <w:del w:id="283" w:author="HHCAHPS" w:date="2025-06-13T10:28:00Z"/>
        </w:rPr>
      </w:pPr>
      <w:del w:id="284" w:author="HHCAHPS" w:date="2025-06-13T10:28:00Z">
        <w:r w:rsidRPr="00334120">
          <w:delText xml:space="preserve">NO </w:delText>
        </w:r>
        <w:r w:rsidR="00755502" w:rsidRPr="00334120">
          <w:rPr>
            <w:noProof/>
          </w:rPr>
          <w:drawing>
            <wp:inline distT="0" distB="0" distL="0" distR="0" wp14:anchorId="6CE54EED" wp14:editId="3411C300">
              <wp:extent cx="123825" cy="104775"/>
              <wp:effectExtent l="0" t="0" r="0" b="0"/>
              <wp:docPr id="541606990" name="Picture 541606990" descr="Instructions: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 descr="Instructions: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" cy="104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34120">
          <w:rPr>
            <w:noProof/>
          </w:rPr>
          <w:delText xml:space="preserve"> </w:delText>
        </w:r>
        <w:r w:rsidRPr="00334120">
          <w:delText>[GO TO Q24]</w:delText>
        </w:r>
      </w:del>
    </w:p>
    <w:p w14:paraId="71687BA1" w14:textId="77777777" w:rsidR="00797D39" w:rsidRPr="00334120" w:rsidRDefault="00797D39" w:rsidP="00D806C6">
      <w:pPr>
        <w:pStyle w:val="List5"/>
        <w:rPr>
          <w:del w:id="285" w:author="HHCAHPS" w:date="2025-06-13T10:28:00Z"/>
        </w:rPr>
      </w:pPr>
      <w:del w:id="286" w:author="HHCAHPS" w:date="2025-06-13T10:28:00Z">
        <w:r w:rsidRPr="00334120">
          <w:delText>M</w:delText>
        </w:r>
        <w:r w:rsidRPr="00334120">
          <w:tab/>
          <w:delText xml:space="preserve">MISSING/DK </w:delText>
        </w:r>
        <w:r w:rsidR="00755502" w:rsidRPr="00334120">
          <w:rPr>
            <w:noProof/>
          </w:rPr>
          <w:drawing>
            <wp:inline distT="0" distB="0" distL="0" distR="0" wp14:anchorId="287295DE" wp14:editId="4EEC2856">
              <wp:extent cx="123825" cy="104775"/>
              <wp:effectExtent l="0" t="0" r="0" b="0"/>
              <wp:docPr id="14" name="Picture 14" descr="Instructions: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 descr="Instructions: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" cy="104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34120">
          <w:delText xml:space="preserve"> [GO TO Q24]</w:delText>
        </w:r>
      </w:del>
    </w:p>
    <w:p w14:paraId="537CEEA3" w14:textId="505BCD71" w:rsidR="00C10300" w:rsidRPr="00334120" w:rsidRDefault="00797D39" w:rsidP="00C10300">
      <w:pPr>
        <w:pStyle w:val="List3"/>
        <w:rPr>
          <w:ins w:id="287" w:author="HHCAHPS" w:date="2025-06-13T10:28:00Z"/>
        </w:rPr>
      </w:pPr>
      <w:del w:id="288" w:author="HHCAHPS" w:date="2025-06-13T10:28:00Z">
        <w:r w:rsidRPr="00334120">
          <w:delText>In the last 2 months of care, when</w:delText>
        </w:r>
      </w:del>
      <w:ins w:id="289" w:author="HHCAHPS" w:date="2025-06-13T10:28:00Z">
        <w:r w:rsidR="00C10300" w:rsidRPr="0064205D">
          <w:t>Ha</w:t>
        </w:r>
        <w:r w:rsidR="00C10300">
          <w:t>s</w:t>
        </w:r>
      </w:ins>
      <w:r w:rsidR="00C10300" w:rsidRPr="0064205D">
        <w:t xml:space="preserve"> </w:t>
      </w:r>
      <w:r w:rsidR="00C10300" w:rsidRPr="00334120">
        <w:t xml:space="preserve">[SAMPLE MEMBER NAME] </w:t>
      </w:r>
      <w:r w:rsidR="00C10300" w:rsidRPr="0064205D">
        <w:t xml:space="preserve">contacted this agency’s </w:t>
      </w:r>
      <w:r w:rsidR="00C10300" w:rsidRPr="0064205D">
        <w:rPr>
          <w:b/>
        </w:rPr>
        <w:t>office</w:t>
      </w:r>
      <w:r w:rsidR="00C10300" w:rsidRPr="0064205D">
        <w:t xml:space="preserve"> </w:t>
      </w:r>
      <w:ins w:id="290" w:author="HHCAHPS" w:date="2025-06-13T10:28:00Z">
        <w:r w:rsidR="00C10300" w:rsidRPr="0064205D">
          <w:t>for help or advice</w:t>
        </w:r>
        <w:r w:rsidR="00C10300" w:rsidRPr="00334120">
          <w:t>?</w:t>
        </w:r>
      </w:ins>
    </w:p>
    <w:p w14:paraId="7ADBB5EF" w14:textId="77777777" w:rsidR="00C10300" w:rsidRPr="00334120" w:rsidRDefault="00C10300" w:rsidP="004E5015">
      <w:pPr>
        <w:pStyle w:val="ListNumberTelScrpProxy"/>
        <w:numPr>
          <w:ilvl w:val="0"/>
          <w:numId w:val="37"/>
        </w:numPr>
        <w:ind w:left="1800"/>
        <w:rPr>
          <w:moveTo w:id="291" w:author="HHCAHPS" w:date="2025-06-13T10:28:00Z"/>
        </w:rPr>
      </w:pPr>
      <w:moveToRangeStart w:id="292" w:author="HHCAHPS" w:date="2025-06-13T10:28:00Z" w:name="move200702928"/>
      <w:moveTo w:id="293" w:author="HHCAHPS" w:date="2025-06-13T10:28:00Z">
        <w:r w:rsidRPr="00334120">
          <w:t>YES</w:t>
        </w:r>
      </w:moveTo>
    </w:p>
    <w:moveToRangeEnd w:id="292"/>
    <w:p w14:paraId="59DF800B" w14:textId="4C00680B" w:rsidR="00C10300" w:rsidRPr="00334120" w:rsidRDefault="00797D39" w:rsidP="00414FAD">
      <w:pPr>
        <w:pStyle w:val="ListNumberTelScrpProxy"/>
        <w:rPr>
          <w:ins w:id="294" w:author="HHCAHPS" w:date="2025-06-13T10:28:00Z"/>
        </w:rPr>
      </w:pPr>
      <w:del w:id="295" w:author="HHCAHPS" w:date="2025-06-13T10:28:00Z">
        <w:r w:rsidRPr="00334120">
          <w:delText xml:space="preserve">did [he/she] </w:delText>
        </w:r>
      </w:del>
      <w:ins w:id="296" w:author="HHCAHPS" w:date="2025-06-13T10:28:00Z">
        <w:r w:rsidR="00C10300" w:rsidRPr="00334120">
          <w:t xml:space="preserve">NO </w:t>
        </w:r>
        <w:r w:rsidR="00C10300" w:rsidRPr="00334120">
          <w:rPr>
            <w:noProof/>
          </w:rPr>
          <w:drawing>
            <wp:inline distT="0" distB="0" distL="0" distR="0" wp14:anchorId="115DD9D0" wp14:editId="5879CAE4">
              <wp:extent cx="123825" cy="104775"/>
              <wp:effectExtent l="0" t="0" r="0" b="0"/>
              <wp:docPr id="16" name="Picture 16" descr="Instructions: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 descr="Instructions: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" cy="104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C10300" w:rsidRPr="00334120">
          <w:t xml:space="preserve"> [GO TO Q</w:t>
        </w:r>
        <w:r w:rsidR="00C10300">
          <w:t>17</w:t>
        </w:r>
        <w:r w:rsidR="00C10300" w:rsidRPr="00334120">
          <w:t>]</w:t>
        </w:r>
      </w:ins>
    </w:p>
    <w:p w14:paraId="6E400753" w14:textId="77777777" w:rsidR="00C10300" w:rsidRPr="00334120" w:rsidRDefault="00C10300" w:rsidP="00C10300">
      <w:pPr>
        <w:pStyle w:val="List5"/>
        <w:rPr>
          <w:ins w:id="297" w:author="HHCAHPS" w:date="2025-06-13T10:28:00Z"/>
        </w:rPr>
      </w:pPr>
      <w:ins w:id="298" w:author="HHCAHPS" w:date="2025-06-13T10:28:00Z">
        <w:r w:rsidRPr="00334120">
          <w:t>M</w:t>
        </w:r>
        <w:r w:rsidRPr="00334120">
          <w:tab/>
          <w:t xml:space="preserve">MISSING/DK </w:t>
        </w:r>
        <w:r w:rsidRPr="00334120">
          <w:rPr>
            <w:noProof/>
          </w:rPr>
          <w:drawing>
            <wp:inline distT="0" distB="0" distL="0" distR="0" wp14:anchorId="53696DDC" wp14:editId="0EA87362">
              <wp:extent cx="123825" cy="104775"/>
              <wp:effectExtent l="0" t="0" r="0" b="0"/>
              <wp:docPr id="20" name="Picture 20" descr="Instructions: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 descr="Instructions: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" cy="104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34120">
          <w:t xml:space="preserve"> [GO TO Q</w:t>
        </w:r>
        <w:r>
          <w:t>17</w:t>
        </w:r>
        <w:r w:rsidRPr="00334120">
          <w:t>]</w:t>
        </w:r>
      </w:ins>
    </w:p>
    <w:p w14:paraId="2965F97C" w14:textId="4BE3C770" w:rsidR="00C10300" w:rsidRPr="00334120" w:rsidRDefault="00C10300" w:rsidP="00C540FF">
      <w:pPr>
        <w:pStyle w:val="List3"/>
      </w:pPr>
      <w:ins w:id="299" w:author="HHCAHPS" w:date="2025-06-13T10:28:00Z">
        <w:r w:rsidRPr="0064205D">
          <w:lastRenderedPageBreak/>
          <w:t xml:space="preserve">When </w:t>
        </w:r>
        <w:r w:rsidRPr="00334120">
          <w:t xml:space="preserve">[SAMPLE MEMBER NAME] </w:t>
        </w:r>
        <w:r w:rsidRPr="0064205D">
          <w:t xml:space="preserve">contacted this agency’s office, did </w:t>
        </w:r>
        <w:r w:rsidRPr="00334120">
          <w:t xml:space="preserve">[SAMPLE MEMBER NAME] </w:t>
        </w:r>
      </w:ins>
      <w:r w:rsidRPr="0064205D">
        <w:t xml:space="preserve">get the help or advice </w:t>
      </w:r>
      <w:r w:rsidRPr="00334120">
        <w:t>[h</w:t>
      </w:r>
      <w:r>
        <w:t>e</w:t>
      </w:r>
      <w:r w:rsidRPr="00334120">
        <w:t>/</w:t>
      </w:r>
      <w:r>
        <w:t>s</w:t>
      </w:r>
      <w:r w:rsidRPr="00334120">
        <w:t xml:space="preserve">he] </w:t>
      </w:r>
      <w:r w:rsidRPr="0064205D">
        <w:t>needed</w:t>
      </w:r>
      <w:r w:rsidRPr="00334120">
        <w:t>?</w:t>
      </w:r>
    </w:p>
    <w:p w14:paraId="4820C71D" w14:textId="77777777" w:rsidR="00C10300" w:rsidRPr="00334120" w:rsidRDefault="00C10300" w:rsidP="004E5015">
      <w:pPr>
        <w:pStyle w:val="ListNumberTelScrpProxy"/>
        <w:numPr>
          <w:ilvl w:val="0"/>
          <w:numId w:val="38"/>
        </w:numPr>
        <w:ind w:left="1800"/>
      </w:pPr>
      <w:r w:rsidRPr="00334120">
        <w:t>YES</w:t>
      </w:r>
    </w:p>
    <w:p w14:paraId="2C837ECD" w14:textId="46A43F71" w:rsidR="00C10300" w:rsidRPr="00334120" w:rsidRDefault="00C10300" w:rsidP="00414FAD">
      <w:pPr>
        <w:pStyle w:val="ListNumberTelScrpProxy"/>
      </w:pPr>
      <w:r w:rsidRPr="00334120">
        <w:t xml:space="preserve">NO </w:t>
      </w:r>
      <w:del w:id="300" w:author="HHCAHPS" w:date="2025-06-13T10:28:00Z">
        <w:r w:rsidR="00755502" w:rsidRPr="00334120">
          <w:rPr>
            <w:noProof/>
          </w:rPr>
          <w:drawing>
            <wp:inline distT="0" distB="0" distL="0" distR="0" wp14:anchorId="2622BCE7" wp14:editId="1DB59E25">
              <wp:extent cx="123825" cy="104775"/>
              <wp:effectExtent l="0" t="0" r="0" b="0"/>
              <wp:docPr id="15" name="Picture 15" descr="Instructions: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 descr="Instructions: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" cy="104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797D39" w:rsidRPr="00334120">
          <w:rPr>
            <w:noProof/>
          </w:rPr>
          <w:delText xml:space="preserve"> </w:delText>
        </w:r>
        <w:r w:rsidR="00797D39" w:rsidRPr="00334120">
          <w:delText>[GO TO Q24]</w:delText>
        </w:r>
      </w:del>
    </w:p>
    <w:p w14:paraId="4BA43B17" w14:textId="5B80BC12" w:rsidR="00C10300" w:rsidRPr="00334120" w:rsidRDefault="00C10300" w:rsidP="00C10300">
      <w:pPr>
        <w:pStyle w:val="List5"/>
      </w:pPr>
      <w:r w:rsidRPr="00334120">
        <w:t>M</w:t>
      </w:r>
      <w:r w:rsidRPr="00334120">
        <w:tab/>
        <w:t xml:space="preserve">MISSING/DK </w:t>
      </w:r>
      <w:del w:id="301" w:author="HHCAHPS" w:date="2025-06-13T10:28:00Z">
        <w:r w:rsidR="00755502" w:rsidRPr="00334120">
          <w:rPr>
            <w:noProof/>
          </w:rPr>
          <w:drawing>
            <wp:inline distT="0" distB="0" distL="0" distR="0" wp14:anchorId="74BBD514" wp14:editId="64EA5899">
              <wp:extent cx="123825" cy="104775"/>
              <wp:effectExtent l="0" t="0" r="0" b="0"/>
              <wp:docPr id="1232065988" name="Picture 1232065988" descr="Instructions: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 descr="Instructions: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" cy="104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797D39" w:rsidRPr="00334120">
          <w:delText xml:space="preserve"> [GO TO Q24]</w:delText>
        </w:r>
      </w:del>
    </w:p>
    <w:p w14:paraId="31BF3451" w14:textId="77777777" w:rsidR="00C10300" w:rsidRPr="00334120" w:rsidRDefault="00797D39" w:rsidP="00C10300">
      <w:pPr>
        <w:pStyle w:val="List3"/>
        <w:rPr>
          <w:moveFrom w:id="302" w:author="HHCAHPS" w:date="2025-06-13T10:28:00Z"/>
        </w:rPr>
      </w:pPr>
      <w:del w:id="303" w:author="HHCAHPS" w:date="2025-06-13T10:28:00Z">
        <w:r w:rsidRPr="00334120">
          <w:delText>When [SAMPLE MEMBER NAME] contacted this agency’s office, how long did it take for [him/her] to get the help or advice [he/she] needed</w:delText>
        </w:r>
      </w:del>
      <w:moveFromRangeStart w:id="304" w:author="HHCAHPS" w:date="2025-06-13T10:28:00Z" w:name="move200702930"/>
      <w:moveFrom w:id="305" w:author="HHCAHPS" w:date="2025-06-13T10:28:00Z">
        <w:r w:rsidR="00C10300" w:rsidRPr="00334120">
          <w:t>?</w:t>
        </w:r>
        <w:r w:rsidR="00B46993">
          <w:t xml:space="preserve"> </w:t>
        </w:r>
        <w:r w:rsidR="00C10300">
          <w:t>Would you say…</w:t>
        </w:r>
      </w:moveFrom>
    </w:p>
    <w:moveFromRangeEnd w:id="304"/>
    <w:p w14:paraId="49964C15" w14:textId="77777777" w:rsidR="00797D39" w:rsidRPr="00334120" w:rsidRDefault="00797D39" w:rsidP="00A4380B">
      <w:pPr>
        <w:pStyle w:val="List4"/>
        <w:numPr>
          <w:ilvl w:val="0"/>
          <w:numId w:val="46"/>
        </w:numPr>
        <w:ind w:left="1800"/>
        <w:rPr>
          <w:del w:id="306" w:author="HHCAHPS" w:date="2025-06-13T10:28:00Z"/>
        </w:rPr>
      </w:pPr>
      <w:del w:id="307" w:author="HHCAHPS" w:date="2025-06-13T10:28:00Z">
        <w:r w:rsidRPr="00334120">
          <w:delText>Same day,</w:delText>
        </w:r>
      </w:del>
    </w:p>
    <w:p w14:paraId="25F19686" w14:textId="77777777" w:rsidR="00797D39" w:rsidRPr="00334120" w:rsidRDefault="00797D39" w:rsidP="00D806C6">
      <w:pPr>
        <w:pStyle w:val="List4"/>
        <w:rPr>
          <w:del w:id="308" w:author="HHCAHPS" w:date="2025-06-13T10:28:00Z"/>
        </w:rPr>
      </w:pPr>
      <w:del w:id="309" w:author="HHCAHPS" w:date="2025-06-13T10:28:00Z">
        <w:r w:rsidRPr="00334120">
          <w:delText>1 to 5 days,</w:delText>
        </w:r>
      </w:del>
    </w:p>
    <w:p w14:paraId="402864CD" w14:textId="77777777" w:rsidR="00797D39" w:rsidRPr="00334120" w:rsidRDefault="00797D39" w:rsidP="00D806C6">
      <w:pPr>
        <w:pStyle w:val="List4"/>
        <w:rPr>
          <w:del w:id="310" w:author="HHCAHPS" w:date="2025-06-13T10:28:00Z"/>
        </w:rPr>
      </w:pPr>
      <w:del w:id="311" w:author="HHCAHPS" w:date="2025-06-13T10:28:00Z">
        <w:r w:rsidRPr="00334120">
          <w:delText>6 to 14 days, or</w:delText>
        </w:r>
      </w:del>
    </w:p>
    <w:p w14:paraId="68AFE94F" w14:textId="77777777" w:rsidR="00797D39" w:rsidRPr="00334120" w:rsidRDefault="00797D39" w:rsidP="00D806C6">
      <w:pPr>
        <w:pStyle w:val="List4"/>
        <w:rPr>
          <w:del w:id="312" w:author="HHCAHPS" w:date="2025-06-13T10:28:00Z"/>
        </w:rPr>
      </w:pPr>
      <w:del w:id="313" w:author="HHCAHPS" w:date="2025-06-13T10:28:00Z">
        <w:r w:rsidRPr="00334120">
          <w:delText>More than 14 days?</w:delText>
        </w:r>
      </w:del>
    </w:p>
    <w:p w14:paraId="3F965790" w14:textId="77777777" w:rsidR="00797D39" w:rsidRPr="00334120" w:rsidRDefault="00797D39" w:rsidP="00D806C6">
      <w:pPr>
        <w:pStyle w:val="List5"/>
        <w:rPr>
          <w:del w:id="314" w:author="HHCAHPS" w:date="2025-06-13T10:28:00Z"/>
        </w:rPr>
      </w:pPr>
      <w:del w:id="315" w:author="HHCAHPS" w:date="2025-06-13T10:28:00Z">
        <w:r w:rsidRPr="00334120">
          <w:delText>M</w:delText>
        </w:r>
        <w:r w:rsidRPr="00334120">
          <w:tab/>
          <w:delText>MISSING/DK</w:delText>
        </w:r>
      </w:del>
    </w:p>
    <w:p w14:paraId="05A9FD51" w14:textId="77777777" w:rsidR="00797D39" w:rsidRPr="00334120" w:rsidRDefault="00797D39" w:rsidP="00D806C6">
      <w:pPr>
        <w:pStyle w:val="List3"/>
        <w:rPr>
          <w:del w:id="316" w:author="HHCAHPS" w:date="2025-06-13T10:28:00Z"/>
        </w:rPr>
      </w:pPr>
      <w:del w:id="317" w:author="HHCAHPS" w:date="2025-06-13T10:28:00Z">
        <w:r w:rsidRPr="00334120">
          <w:delText>In the last 2 months of care, did [SAMPLE MEMBER NAME] have any problems with the care [he/she] got through this agency?</w:delText>
        </w:r>
      </w:del>
    </w:p>
    <w:p w14:paraId="6567C345" w14:textId="77777777" w:rsidR="00797D39" w:rsidRPr="00334120" w:rsidRDefault="00797D39" w:rsidP="00A4380B">
      <w:pPr>
        <w:pStyle w:val="List4"/>
        <w:numPr>
          <w:ilvl w:val="0"/>
          <w:numId w:val="46"/>
        </w:numPr>
        <w:ind w:left="1800"/>
        <w:rPr>
          <w:del w:id="318" w:author="HHCAHPS" w:date="2025-06-13T10:28:00Z"/>
        </w:rPr>
      </w:pPr>
      <w:del w:id="319" w:author="HHCAHPS" w:date="2025-06-13T10:28:00Z">
        <w:r w:rsidRPr="00334120">
          <w:delText>YES</w:delText>
        </w:r>
      </w:del>
    </w:p>
    <w:p w14:paraId="58BB2CC5" w14:textId="77777777" w:rsidR="009E7DEF" w:rsidRPr="00334120" w:rsidRDefault="00797D39" w:rsidP="00D806C6">
      <w:pPr>
        <w:pStyle w:val="List4"/>
        <w:rPr>
          <w:del w:id="320" w:author="HHCAHPS" w:date="2025-06-13T10:28:00Z"/>
        </w:rPr>
      </w:pPr>
      <w:del w:id="321" w:author="HHCAHPS" w:date="2025-06-13T10:28:00Z">
        <w:r w:rsidRPr="00334120">
          <w:delText>NO</w:delText>
        </w:r>
      </w:del>
    </w:p>
    <w:p w14:paraId="1FB16154" w14:textId="77777777" w:rsidR="00797D39" w:rsidRPr="00334120" w:rsidRDefault="00797D39" w:rsidP="00D806C6">
      <w:pPr>
        <w:pStyle w:val="List5"/>
        <w:rPr>
          <w:del w:id="322" w:author="HHCAHPS" w:date="2025-06-13T10:28:00Z"/>
        </w:rPr>
      </w:pPr>
      <w:del w:id="323" w:author="HHCAHPS" w:date="2025-06-13T10:28:00Z">
        <w:r w:rsidRPr="00334120">
          <w:delText>M</w:delText>
        </w:r>
        <w:r w:rsidRPr="00334120">
          <w:tab/>
          <w:delText>MISSING/DK</w:delText>
        </w:r>
      </w:del>
    </w:p>
    <w:p w14:paraId="767BB92B" w14:textId="0F46CC70" w:rsidR="00C10300" w:rsidRPr="00334120" w:rsidRDefault="00C10300" w:rsidP="00C10300">
      <w:pPr>
        <w:pStyle w:val="List3"/>
      </w:pPr>
      <w:r w:rsidRPr="0064205D">
        <w:t xml:space="preserve">Would </w:t>
      </w:r>
      <w:r w:rsidRPr="00334120">
        <w:t xml:space="preserve">[SAMPLE MEMBER NAME] </w:t>
      </w:r>
      <w:r w:rsidRPr="0064205D">
        <w:t xml:space="preserve">recommend this agency to </w:t>
      </w:r>
      <w:r w:rsidRPr="00334120">
        <w:t xml:space="preserve">[his/her] </w:t>
      </w:r>
      <w:r>
        <w:t>family or friends if they</w:t>
      </w:r>
      <w:r w:rsidRPr="0064205D">
        <w:t xml:space="preserve"> needed home health care</w:t>
      </w:r>
      <w:r w:rsidRPr="00334120">
        <w:t>? Would you say…</w:t>
      </w:r>
    </w:p>
    <w:p w14:paraId="037BA255" w14:textId="77777777" w:rsidR="00C10300" w:rsidRPr="00334120" w:rsidRDefault="00C10300" w:rsidP="004E5015">
      <w:pPr>
        <w:pStyle w:val="ListNumberTelScrpProxy"/>
        <w:numPr>
          <w:ilvl w:val="0"/>
          <w:numId w:val="39"/>
        </w:numPr>
        <w:ind w:left="1800"/>
      </w:pPr>
      <w:r w:rsidRPr="00334120">
        <w:t>Definitely no,</w:t>
      </w:r>
    </w:p>
    <w:p w14:paraId="390F4629" w14:textId="77777777" w:rsidR="00C10300" w:rsidRPr="00334120" w:rsidRDefault="00C10300" w:rsidP="00414FAD">
      <w:pPr>
        <w:pStyle w:val="ListNumberTelScrpProxy"/>
      </w:pPr>
      <w:r w:rsidRPr="00334120">
        <w:t>Probably no,</w:t>
      </w:r>
    </w:p>
    <w:p w14:paraId="1A035DFA" w14:textId="77777777" w:rsidR="00C10300" w:rsidRPr="00334120" w:rsidRDefault="00C10300" w:rsidP="00414FAD">
      <w:pPr>
        <w:pStyle w:val="ListNumberTelScrpProxy"/>
      </w:pPr>
      <w:r w:rsidRPr="00334120">
        <w:t>Probably yes, or</w:t>
      </w:r>
    </w:p>
    <w:p w14:paraId="0E38F373" w14:textId="77777777" w:rsidR="00C10300" w:rsidRPr="00334120" w:rsidRDefault="00C10300" w:rsidP="00414FAD">
      <w:pPr>
        <w:pStyle w:val="ListNumberTelScrpProxy"/>
      </w:pPr>
      <w:proofErr w:type="gramStart"/>
      <w:r w:rsidRPr="00334120">
        <w:t>Definitely</w:t>
      </w:r>
      <w:proofErr w:type="gramEnd"/>
      <w:r w:rsidRPr="00334120">
        <w:t xml:space="preserve"> yes?</w:t>
      </w:r>
    </w:p>
    <w:p w14:paraId="168A13E7" w14:textId="77777777" w:rsidR="00C10300" w:rsidRDefault="00C10300" w:rsidP="00C10300">
      <w:pPr>
        <w:pStyle w:val="List5"/>
      </w:pPr>
      <w:r w:rsidRPr="00334120">
        <w:t>M</w:t>
      </w:r>
      <w:r w:rsidRPr="00334120">
        <w:tab/>
        <w:t>MISSING/DK</w:t>
      </w:r>
    </w:p>
    <w:p w14:paraId="774ABF6E" w14:textId="77777777" w:rsidR="009E7DEF" w:rsidRPr="00334120" w:rsidRDefault="00797D39" w:rsidP="004A2890">
      <w:pPr>
        <w:pStyle w:val="BodyTextIndent"/>
        <w:rPr>
          <w:del w:id="324" w:author="HHCAHPS" w:date="2025-06-13T10:28:00Z"/>
          <w:lang w:val="en-US"/>
        </w:rPr>
      </w:pPr>
      <w:del w:id="325" w:author="HHCAHPS" w:date="2025-06-13T10:28:00Z">
        <w:r w:rsidRPr="00334120">
          <w:rPr>
            <w:lang w:val="en-US"/>
          </w:rPr>
          <w:lastRenderedPageBreak/>
          <w:delText>Q26_INTRO</w:delText>
        </w:r>
        <w:r w:rsidRPr="00334120">
          <w:rPr>
            <w:lang w:val="en-US"/>
          </w:rPr>
          <w:tab/>
          <w:delText>This last set of questions asks for information about [SAMPLE MEMBER NAME]. Please listen to all response choices before making a selection.</w:delText>
        </w:r>
      </w:del>
    </w:p>
    <w:p w14:paraId="4D85B203" w14:textId="12723576" w:rsidR="009E7DEF" w:rsidRPr="000C30A0" w:rsidRDefault="00797D39" w:rsidP="000C30A0">
      <w:pPr>
        <w:pStyle w:val="BodyTextIndent"/>
        <w:rPr>
          <w:ins w:id="326" w:author="HHCAHPS" w:date="2025-06-13T10:28:00Z"/>
          <w:lang w:val="en-US"/>
        </w:rPr>
      </w:pPr>
      <w:ins w:id="327" w:author="HHCAHPS" w:date="2025-06-13T10:28:00Z">
        <w:r w:rsidRPr="00334120">
          <w:t>Q</w:t>
        </w:r>
        <w:r w:rsidR="00C10300">
          <w:t>18</w:t>
        </w:r>
        <w:r w:rsidRPr="00334120">
          <w:t>_INTRO</w:t>
        </w:r>
        <w:r w:rsidRPr="00334120">
          <w:tab/>
        </w:r>
        <w:proofErr w:type="spellStart"/>
        <w:r w:rsidR="00252834" w:rsidRPr="0064205D">
          <w:t>There</w:t>
        </w:r>
        <w:proofErr w:type="spellEnd"/>
        <w:r w:rsidR="00252834" w:rsidRPr="0064205D">
          <w:t xml:space="preserve"> are </w:t>
        </w:r>
        <w:proofErr w:type="spellStart"/>
        <w:r w:rsidR="00252834" w:rsidRPr="0064205D">
          <w:t>only</w:t>
        </w:r>
        <w:proofErr w:type="spellEnd"/>
        <w:r w:rsidR="00252834" w:rsidRPr="0064205D">
          <w:t xml:space="preserve"> a </w:t>
        </w:r>
        <w:proofErr w:type="spellStart"/>
        <w:r w:rsidR="00252834" w:rsidRPr="0064205D">
          <w:t>few</w:t>
        </w:r>
        <w:proofErr w:type="spellEnd"/>
        <w:r w:rsidR="00252834" w:rsidRPr="0064205D">
          <w:t xml:space="preserve"> </w:t>
        </w:r>
        <w:proofErr w:type="spellStart"/>
        <w:r w:rsidR="00252834" w:rsidRPr="0064205D">
          <w:t>questions</w:t>
        </w:r>
        <w:proofErr w:type="spellEnd"/>
        <w:r w:rsidR="00252834" w:rsidRPr="0064205D">
          <w:t xml:space="preserve"> </w:t>
        </w:r>
        <w:proofErr w:type="spellStart"/>
        <w:r w:rsidR="00252834" w:rsidRPr="0064205D">
          <w:t>left</w:t>
        </w:r>
        <w:proofErr w:type="spellEnd"/>
        <w:r w:rsidR="00252834" w:rsidRPr="0064205D">
          <w:t xml:space="preserve">. </w:t>
        </w:r>
        <w:r w:rsidR="00252834" w:rsidRPr="000C30A0">
          <w:rPr>
            <w:b/>
            <w:lang w:val="en-US"/>
          </w:rPr>
          <w:t>If you are answering on behalf of a family member or friend who received home health care:</w:t>
        </w:r>
        <w:r w:rsidR="00252834" w:rsidRPr="000C30A0">
          <w:rPr>
            <w:lang w:val="en-US"/>
          </w:rPr>
          <w:t xml:space="preserve"> these questions are about that person, not yourself.</w:t>
        </w:r>
      </w:ins>
    </w:p>
    <w:p w14:paraId="1D0AEBFE" w14:textId="77777777" w:rsidR="00797D39" w:rsidRPr="00334120" w:rsidRDefault="00797D39" w:rsidP="00D806C6">
      <w:pPr>
        <w:pStyle w:val="List3"/>
      </w:pPr>
      <w:r w:rsidRPr="00334120">
        <w:t>In general, how would [SAMPLE MEMBER NAME] rate [his/her] overall health? Would you say that it is…</w:t>
      </w:r>
    </w:p>
    <w:p w14:paraId="470C2D04" w14:textId="77777777" w:rsidR="00797D39" w:rsidRPr="00334120" w:rsidRDefault="00797D39" w:rsidP="004E5015">
      <w:pPr>
        <w:pStyle w:val="ListNumberTelScrpProxy"/>
        <w:numPr>
          <w:ilvl w:val="0"/>
          <w:numId w:val="40"/>
        </w:numPr>
        <w:ind w:left="1800"/>
      </w:pPr>
      <w:r w:rsidRPr="00334120">
        <w:t>Excellent,</w:t>
      </w:r>
    </w:p>
    <w:p w14:paraId="3927BFB4" w14:textId="77777777" w:rsidR="00797D39" w:rsidRPr="00334120" w:rsidRDefault="00797D39" w:rsidP="00414FAD">
      <w:pPr>
        <w:pStyle w:val="ListNumberTelScrpProxy"/>
      </w:pPr>
      <w:r w:rsidRPr="00334120">
        <w:t>Very good,</w:t>
      </w:r>
    </w:p>
    <w:p w14:paraId="44F240A5" w14:textId="77777777" w:rsidR="00797D39" w:rsidRPr="00334120" w:rsidRDefault="00797D39" w:rsidP="00414FAD">
      <w:pPr>
        <w:pStyle w:val="ListNumberTelScrpProxy"/>
      </w:pPr>
      <w:r w:rsidRPr="00334120">
        <w:t>Good,</w:t>
      </w:r>
    </w:p>
    <w:p w14:paraId="1CA6D522" w14:textId="77777777" w:rsidR="00797D39" w:rsidRPr="00334120" w:rsidRDefault="00797D39" w:rsidP="00414FAD">
      <w:pPr>
        <w:pStyle w:val="ListNumberTelScrpProxy"/>
      </w:pPr>
      <w:r w:rsidRPr="00334120">
        <w:t>Fair, or</w:t>
      </w:r>
    </w:p>
    <w:p w14:paraId="474B2F00" w14:textId="77777777" w:rsidR="00797D39" w:rsidRPr="00334120" w:rsidRDefault="00797D39" w:rsidP="00414FAD">
      <w:pPr>
        <w:pStyle w:val="ListNumberTelScrpProxy"/>
      </w:pPr>
      <w:r w:rsidRPr="00334120">
        <w:t>Poor?</w:t>
      </w:r>
    </w:p>
    <w:p w14:paraId="2A56EEF0" w14:textId="77777777" w:rsidR="00797D39" w:rsidRPr="00334120" w:rsidRDefault="00797D39" w:rsidP="00D806C6">
      <w:pPr>
        <w:pStyle w:val="List5"/>
      </w:pPr>
      <w:r w:rsidRPr="00334120">
        <w:t>M</w:t>
      </w:r>
      <w:r w:rsidRPr="00334120">
        <w:tab/>
        <w:t>MISSING/DK</w:t>
      </w:r>
    </w:p>
    <w:p w14:paraId="64194228" w14:textId="77777777" w:rsidR="00797D39" w:rsidRPr="00334120" w:rsidRDefault="00797D39" w:rsidP="00D806C6">
      <w:pPr>
        <w:pStyle w:val="List3"/>
      </w:pPr>
      <w:r w:rsidRPr="00334120">
        <w:t>In general, how would [SAMPLE MEMBER NAME] rate [his/her] overall mental or emotional health? Would you say that it is…</w:t>
      </w:r>
    </w:p>
    <w:p w14:paraId="380BD19F" w14:textId="77777777" w:rsidR="00797D39" w:rsidRPr="00334120" w:rsidRDefault="00797D39" w:rsidP="004E5015">
      <w:pPr>
        <w:pStyle w:val="ListNumberTelScrpProxy"/>
        <w:numPr>
          <w:ilvl w:val="0"/>
          <w:numId w:val="41"/>
        </w:numPr>
        <w:ind w:left="1800"/>
      </w:pPr>
      <w:r w:rsidRPr="00334120">
        <w:t>Excellent,</w:t>
      </w:r>
    </w:p>
    <w:p w14:paraId="3875997A" w14:textId="77777777" w:rsidR="009E7DEF" w:rsidRPr="00334120" w:rsidRDefault="00797D39" w:rsidP="00414FAD">
      <w:pPr>
        <w:pStyle w:val="ListNumberTelScrpProxy"/>
      </w:pPr>
      <w:r w:rsidRPr="00334120">
        <w:t>Very good,</w:t>
      </w:r>
    </w:p>
    <w:p w14:paraId="128DB98F" w14:textId="77777777" w:rsidR="00797D39" w:rsidRPr="00334120" w:rsidRDefault="00797D39" w:rsidP="00414FAD">
      <w:pPr>
        <w:pStyle w:val="ListNumberTelScrpProxy"/>
      </w:pPr>
      <w:r w:rsidRPr="00334120">
        <w:t>Good,</w:t>
      </w:r>
    </w:p>
    <w:p w14:paraId="62146D6D" w14:textId="77777777" w:rsidR="00797D39" w:rsidRPr="00334120" w:rsidRDefault="00797D39" w:rsidP="00414FAD">
      <w:pPr>
        <w:pStyle w:val="ListNumberTelScrpProxy"/>
      </w:pPr>
      <w:r w:rsidRPr="00334120">
        <w:t>Fair, or</w:t>
      </w:r>
    </w:p>
    <w:p w14:paraId="44B6DD91" w14:textId="77777777" w:rsidR="00797D39" w:rsidRPr="00334120" w:rsidRDefault="00797D39" w:rsidP="00414FAD">
      <w:pPr>
        <w:pStyle w:val="ListNumberTelScrpProxy"/>
      </w:pPr>
      <w:r w:rsidRPr="00334120">
        <w:t>Poor?</w:t>
      </w:r>
    </w:p>
    <w:p w14:paraId="365EDDE4" w14:textId="77777777" w:rsidR="00797D39" w:rsidRPr="00334120" w:rsidRDefault="00797D39" w:rsidP="00D806C6">
      <w:pPr>
        <w:pStyle w:val="List5"/>
      </w:pPr>
      <w:r w:rsidRPr="00334120">
        <w:t>M</w:t>
      </w:r>
      <w:r w:rsidRPr="00334120">
        <w:tab/>
        <w:t>MISSING/DK</w:t>
      </w:r>
    </w:p>
    <w:p w14:paraId="707341FA" w14:textId="77777777" w:rsidR="00797D39" w:rsidRPr="00334120" w:rsidRDefault="00797D39" w:rsidP="00D806C6">
      <w:pPr>
        <w:pStyle w:val="List3"/>
      </w:pPr>
      <w:r w:rsidRPr="00334120">
        <w:t>Does [SAMPLE MEMBER NAME] live alone?</w:t>
      </w:r>
    </w:p>
    <w:p w14:paraId="10B6FEF9" w14:textId="77777777" w:rsidR="00797D39" w:rsidRPr="00334120" w:rsidRDefault="00797D39" w:rsidP="004E5015">
      <w:pPr>
        <w:pStyle w:val="ListNumberTelScrpProxy"/>
        <w:numPr>
          <w:ilvl w:val="0"/>
          <w:numId w:val="42"/>
        </w:numPr>
        <w:ind w:left="1800"/>
      </w:pPr>
      <w:r w:rsidRPr="00334120">
        <w:t>YES</w:t>
      </w:r>
    </w:p>
    <w:p w14:paraId="57604057" w14:textId="77777777" w:rsidR="00797D39" w:rsidRPr="00334120" w:rsidRDefault="00797D39" w:rsidP="00414FAD">
      <w:pPr>
        <w:pStyle w:val="ListNumberTelScrpProxy"/>
      </w:pPr>
      <w:r w:rsidRPr="00334120">
        <w:t>NO</w:t>
      </w:r>
    </w:p>
    <w:p w14:paraId="2291380D" w14:textId="77777777" w:rsidR="00797D39" w:rsidRPr="00334120" w:rsidRDefault="00797D39" w:rsidP="00D806C6">
      <w:pPr>
        <w:pStyle w:val="List5"/>
      </w:pPr>
      <w:r w:rsidRPr="00334120">
        <w:t>M</w:t>
      </w:r>
      <w:r w:rsidRPr="00334120">
        <w:tab/>
        <w:t>MISSING/DK</w:t>
      </w:r>
    </w:p>
    <w:p w14:paraId="38201A86" w14:textId="77777777" w:rsidR="00797D39" w:rsidRPr="00334120" w:rsidRDefault="00797D39" w:rsidP="00D806C6">
      <w:pPr>
        <w:pStyle w:val="List3"/>
      </w:pPr>
      <w:r w:rsidRPr="00334120">
        <w:t>What is the highest grade or level of school that [SAMPLE MEMBER NAME] has completed? Would you say…</w:t>
      </w:r>
    </w:p>
    <w:p w14:paraId="42A64B50" w14:textId="77777777" w:rsidR="00797D39" w:rsidRPr="00334120" w:rsidRDefault="00797D39" w:rsidP="004E5015">
      <w:pPr>
        <w:pStyle w:val="ListNumberTelScrpProxy"/>
        <w:numPr>
          <w:ilvl w:val="0"/>
          <w:numId w:val="43"/>
        </w:numPr>
        <w:ind w:left="1800"/>
      </w:pPr>
      <w:r w:rsidRPr="00334120">
        <w:t>8th grade or less</w:t>
      </w:r>
      <w:r w:rsidR="00334120" w:rsidRPr="00334120">
        <w:t>,</w:t>
      </w:r>
    </w:p>
    <w:p w14:paraId="00A42497" w14:textId="77777777" w:rsidR="00797D39" w:rsidRPr="00334120" w:rsidRDefault="00797D39" w:rsidP="00414FAD">
      <w:pPr>
        <w:pStyle w:val="ListNumberTelScrpProxy"/>
      </w:pPr>
      <w:r w:rsidRPr="00334120">
        <w:t>Some high school, but did not graduate</w:t>
      </w:r>
      <w:r w:rsidR="00334120" w:rsidRPr="00334120">
        <w:t>,</w:t>
      </w:r>
    </w:p>
    <w:p w14:paraId="341C773E" w14:textId="77777777" w:rsidR="00797D39" w:rsidRPr="00334120" w:rsidRDefault="00797D39" w:rsidP="00414FAD">
      <w:pPr>
        <w:pStyle w:val="ListNumberTelScrpProxy"/>
      </w:pPr>
      <w:r w:rsidRPr="00334120">
        <w:t>High school graduate or GED</w:t>
      </w:r>
      <w:r w:rsidR="00334120" w:rsidRPr="00334120">
        <w:t>,</w:t>
      </w:r>
    </w:p>
    <w:p w14:paraId="43175CD1" w14:textId="77777777" w:rsidR="00797D39" w:rsidRPr="00334120" w:rsidRDefault="00797D39" w:rsidP="00414FAD">
      <w:pPr>
        <w:pStyle w:val="ListNumberTelScrpProxy"/>
      </w:pPr>
      <w:r w:rsidRPr="00334120">
        <w:t>Some college or 2-year degree</w:t>
      </w:r>
      <w:r w:rsidR="00334120" w:rsidRPr="00334120">
        <w:t>,</w:t>
      </w:r>
    </w:p>
    <w:p w14:paraId="7250945A" w14:textId="77777777" w:rsidR="00797D39" w:rsidRPr="00334120" w:rsidRDefault="00797D39" w:rsidP="00414FAD">
      <w:pPr>
        <w:pStyle w:val="ListNumberTelScrpProxy"/>
      </w:pPr>
      <w:r w:rsidRPr="00334120">
        <w:t>4-year college graduate, or</w:t>
      </w:r>
    </w:p>
    <w:p w14:paraId="185841B9" w14:textId="77777777" w:rsidR="00797D39" w:rsidRPr="00334120" w:rsidRDefault="00797D39" w:rsidP="00414FAD">
      <w:pPr>
        <w:pStyle w:val="ListNumberTelScrpProxy"/>
      </w:pPr>
      <w:r w:rsidRPr="00334120">
        <w:lastRenderedPageBreak/>
        <w:t>More than 4-year college degree?</w:t>
      </w:r>
    </w:p>
    <w:p w14:paraId="0CDE27F5" w14:textId="77777777" w:rsidR="00797D39" w:rsidRPr="00334120" w:rsidRDefault="00797D39" w:rsidP="00D806C6">
      <w:pPr>
        <w:pStyle w:val="List5"/>
      </w:pPr>
      <w:r w:rsidRPr="00334120">
        <w:t>M</w:t>
      </w:r>
      <w:r w:rsidRPr="00334120">
        <w:tab/>
        <w:t>MISSING/DK</w:t>
      </w:r>
    </w:p>
    <w:p w14:paraId="099EE550" w14:textId="77777777" w:rsidR="009E7DEF" w:rsidRPr="00334120" w:rsidRDefault="00797D39" w:rsidP="00D806C6">
      <w:pPr>
        <w:pStyle w:val="List3"/>
        <w:rPr>
          <w:del w:id="328" w:author="HHCAHPS" w:date="2025-06-13T10:28:00Z"/>
        </w:rPr>
      </w:pPr>
      <w:del w:id="329" w:author="HHCAHPS" w:date="2025-06-13T10:28:00Z">
        <w:r w:rsidRPr="00334120">
          <w:delText>Is [SAMPLE MEMBER NAME] Hispanic or Latino/Latina?</w:delText>
        </w:r>
      </w:del>
    </w:p>
    <w:p w14:paraId="2FCFD567" w14:textId="77777777" w:rsidR="00797D39" w:rsidRPr="00334120" w:rsidRDefault="00797D39" w:rsidP="00A4380B">
      <w:pPr>
        <w:pStyle w:val="List4"/>
        <w:numPr>
          <w:ilvl w:val="0"/>
          <w:numId w:val="46"/>
        </w:numPr>
        <w:ind w:left="1800"/>
        <w:rPr>
          <w:del w:id="330" w:author="HHCAHPS" w:date="2025-06-13T10:28:00Z"/>
        </w:rPr>
      </w:pPr>
      <w:del w:id="331" w:author="HHCAHPS" w:date="2025-06-13T10:28:00Z">
        <w:r w:rsidRPr="00334120">
          <w:delText>YES</w:delText>
        </w:r>
      </w:del>
    </w:p>
    <w:p w14:paraId="533A91C1" w14:textId="77777777" w:rsidR="00797D39" w:rsidRPr="00334120" w:rsidRDefault="00797D39" w:rsidP="00D806C6">
      <w:pPr>
        <w:pStyle w:val="List4"/>
        <w:rPr>
          <w:del w:id="332" w:author="HHCAHPS" w:date="2025-06-13T10:28:00Z"/>
        </w:rPr>
      </w:pPr>
      <w:del w:id="333" w:author="HHCAHPS" w:date="2025-06-13T10:28:00Z">
        <w:r w:rsidRPr="00334120">
          <w:delText>NO</w:delText>
        </w:r>
      </w:del>
    </w:p>
    <w:p w14:paraId="08F681F1" w14:textId="77777777" w:rsidR="00797D39" w:rsidRPr="00334120" w:rsidRDefault="00797D39" w:rsidP="00D806C6">
      <w:pPr>
        <w:pStyle w:val="List5"/>
        <w:rPr>
          <w:del w:id="334" w:author="HHCAHPS" w:date="2025-06-13T10:28:00Z"/>
        </w:rPr>
      </w:pPr>
      <w:del w:id="335" w:author="HHCAHPS" w:date="2025-06-13T10:28:00Z">
        <w:r w:rsidRPr="00334120">
          <w:delText>M</w:delText>
        </w:r>
        <w:r w:rsidRPr="00334120">
          <w:tab/>
          <w:delText>MISSING/DK</w:delText>
        </w:r>
      </w:del>
    </w:p>
    <w:p w14:paraId="1B5B064C" w14:textId="2D64302A" w:rsidR="009E7DEF" w:rsidRPr="00334120" w:rsidRDefault="00797D39" w:rsidP="00D806C6">
      <w:pPr>
        <w:pStyle w:val="List3"/>
      </w:pPr>
      <w:r w:rsidRPr="00334120">
        <w:t>What is [SAMPLE MEMBER NAME]’s race</w:t>
      </w:r>
      <w:ins w:id="336" w:author="HHCAHPS" w:date="2025-06-13T10:28:00Z">
        <w:r w:rsidR="00383005">
          <w:t xml:space="preserve"> or ethnicity</w:t>
        </w:r>
      </w:ins>
      <w:r w:rsidRPr="00334120">
        <w:t>? You may choose one or more of the following. Is he/she</w:t>
      </w:r>
      <w:r w:rsidR="009E7DEF" w:rsidRPr="00334120">
        <w:t>…</w:t>
      </w:r>
    </w:p>
    <w:p w14:paraId="0E0D489C" w14:textId="5C3C15AD" w:rsidR="009E7DEF" w:rsidRPr="00334120" w:rsidRDefault="00B43A7E" w:rsidP="004E5015">
      <w:pPr>
        <w:pStyle w:val="ListNumberTelScrpProxy"/>
        <w:numPr>
          <w:ilvl w:val="0"/>
          <w:numId w:val="44"/>
        </w:numPr>
        <w:ind w:left="1800"/>
      </w:pPr>
      <w:r w:rsidRPr="00334120">
        <w:t>American Indian or Alaska Native</w:t>
      </w:r>
      <w:r w:rsidR="000C42A2">
        <w:t>,</w:t>
      </w:r>
    </w:p>
    <w:p w14:paraId="2EA74896" w14:textId="08188630" w:rsidR="009E7DEF" w:rsidRPr="00334120" w:rsidRDefault="00B43A7E" w:rsidP="00414FAD">
      <w:pPr>
        <w:pStyle w:val="ListNumberTelScrpProxy"/>
      </w:pPr>
      <w:r w:rsidRPr="00334120">
        <w:t>Asian</w:t>
      </w:r>
      <w:r w:rsidR="000C42A2">
        <w:t>,</w:t>
      </w:r>
    </w:p>
    <w:p w14:paraId="62987A02" w14:textId="2FE09EFA" w:rsidR="009E7DEF" w:rsidRPr="00334120" w:rsidRDefault="00B43A7E" w:rsidP="00414FAD">
      <w:pPr>
        <w:pStyle w:val="ListNumberTelScrpProxy"/>
      </w:pPr>
      <w:r w:rsidRPr="00334120">
        <w:t>Black or African American</w:t>
      </w:r>
      <w:r w:rsidR="000C42A2">
        <w:t>,</w:t>
      </w:r>
    </w:p>
    <w:p w14:paraId="4292F901" w14:textId="6AFAD66F" w:rsidR="00415B7A" w:rsidRDefault="00415B7A" w:rsidP="00414FAD">
      <w:pPr>
        <w:pStyle w:val="ListNumberTelScrpProxy"/>
        <w:rPr>
          <w:ins w:id="337" w:author="HHCAHPS" w:date="2025-06-13T10:28:00Z"/>
        </w:rPr>
      </w:pPr>
      <w:ins w:id="338" w:author="HHCAHPS" w:date="2025-06-13T10:28:00Z">
        <w:r>
          <w:t>Hispanic or Latino,</w:t>
        </w:r>
      </w:ins>
    </w:p>
    <w:p w14:paraId="2B054936" w14:textId="5AFD329D" w:rsidR="00415B7A" w:rsidRDefault="00415B7A" w:rsidP="00414FAD">
      <w:pPr>
        <w:pStyle w:val="ListNumberTelScrpProxy"/>
        <w:rPr>
          <w:ins w:id="339" w:author="HHCAHPS" w:date="2025-06-13T10:28:00Z"/>
        </w:rPr>
      </w:pPr>
      <w:ins w:id="340" w:author="HHCAHPS" w:date="2025-06-13T10:28:00Z">
        <w:r>
          <w:t>Middle Eastern or North African</w:t>
        </w:r>
        <w:r w:rsidR="00252834">
          <w:t>,</w:t>
        </w:r>
      </w:ins>
    </w:p>
    <w:p w14:paraId="0E8D7E90" w14:textId="57CEC811" w:rsidR="009E7DEF" w:rsidRPr="00334120" w:rsidRDefault="00797D39" w:rsidP="00414FAD">
      <w:pPr>
        <w:pStyle w:val="ListNumberTelScrpProxy"/>
      </w:pPr>
      <w:r w:rsidRPr="00334120">
        <w:t>Native Hawaiian or</w:t>
      </w:r>
      <w:del w:id="341" w:author="HHCAHPS" w:date="2025-06-13T10:28:00Z">
        <w:r w:rsidRPr="00334120">
          <w:delText xml:space="preserve"> other</w:delText>
        </w:r>
      </w:del>
      <w:r w:rsidRPr="00334120">
        <w:t xml:space="preserve"> Pacific Islander</w:t>
      </w:r>
      <w:r w:rsidR="000C42A2">
        <w:t>, or</w:t>
      </w:r>
    </w:p>
    <w:p w14:paraId="653D1A00" w14:textId="573FB7DB" w:rsidR="009E7DEF" w:rsidRPr="00334120" w:rsidRDefault="00B43A7E" w:rsidP="00414FAD">
      <w:pPr>
        <w:pStyle w:val="ListNumberTelScrpProxy"/>
      </w:pPr>
      <w:r w:rsidRPr="00334120">
        <w:t>White</w:t>
      </w:r>
      <w:r w:rsidR="000C42A2">
        <w:t>?</w:t>
      </w:r>
    </w:p>
    <w:p w14:paraId="741B5AF9" w14:textId="77777777" w:rsidR="00797D39" w:rsidRPr="00334120" w:rsidRDefault="00797D39" w:rsidP="00D806C6">
      <w:pPr>
        <w:pStyle w:val="List5"/>
      </w:pPr>
      <w:r w:rsidRPr="00334120">
        <w:t>M</w:t>
      </w:r>
      <w:r w:rsidRPr="00334120">
        <w:tab/>
        <w:t>MISSING/DK</w:t>
      </w:r>
    </w:p>
    <w:p w14:paraId="587DEEA7" w14:textId="77777777" w:rsidR="00797D39" w:rsidRPr="00334120" w:rsidRDefault="00797D39" w:rsidP="000C42A2">
      <w:pPr>
        <w:pStyle w:val="List3"/>
      </w:pPr>
      <w:r w:rsidRPr="00334120">
        <w:t>What language does [SAMPLE MEMBER NAME] mainly speak at home?</w:t>
      </w:r>
      <w:r w:rsidR="000C42A2" w:rsidRPr="000C42A2">
        <w:t xml:space="preserve"> Would you say…</w:t>
      </w:r>
    </w:p>
    <w:p w14:paraId="72396198" w14:textId="2C3529ED" w:rsidR="00797D39" w:rsidRPr="00334120" w:rsidRDefault="00797D39" w:rsidP="004E5015">
      <w:pPr>
        <w:pStyle w:val="ListNumberTelScrpProxy"/>
        <w:numPr>
          <w:ilvl w:val="0"/>
          <w:numId w:val="45"/>
        </w:numPr>
        <w:ind w:left="1800"/>
      </w:pPr>
      <w:r w:rsidRPr="00334120">
        <w:t xml:space="preserve">English, </w:t>
      </w:r>
      <w:r w:rsidR="00755502" w:rsidRPr="00334120">
        <w:rPr>
          <w:noProof/>
        </w:rPr>
        <w:drawing>
          <wp:inline distT="0" distB="0" distL="0" distR="0" wp14:anchorId="40C6A8A9" wp14:editId="04903B07">
            <wp:extent cx="123825" cy="104775"/>
            <wp:effectExtent l="0" t="0" r="0" b="0"/>
            <wp:docPr id="17" name="Picture 17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120">
        <w:rPr>
          <w:noProof/>
        </w:rPr>
        <w:t xml:space="preserve"> [GO TO Q_END]</w:t>
      </w:r>
    </w:p>
    <w:p w14:paraId="1E61F7C3" w14:textId="53F2C0F0" w:rsidR="00797D39" w:rsidRPr="00334120" w:rsidRDefault="00797D39" w:rsidP="00414FAD">
      <w:pPr>
        <w:pStyle w:val="ListNumberTelScrpProxy"/>
      </w:pPr>
      <w:r w:rsidRPr="00334120">
        <w:t xml:space="preserve">Spanish, or </w:t>
      </w:r>
      <w:r w:rsidR="00755502" w:rsidRPr="00334120">
        <w:rPr>
          <w:noProof/>
        </w:rPr>
        <w:drawing>
          <wp:inline distT="0" distB="0" distL="0" distR="0" wp14:anchorId="204133D0" wp14:editId="2DFCBD31">
            <wp:extent cx="123825" cy="104775"/>
            <wp:effectExtent l="0" t="0" r="0" b="0"/>
            <wp:docPr id="18" name="Picture 18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120">
        <w:rPr>
          <w:noProof/>
        </w:rPr>
        <w:t xml:space="preserve"> [GO TO Q_END]</w:t>
      </w:r>
    </w:p>
    <w:p w14:paraId="2F6AAAEA" w14:textId="32DE0B05" w:rsidR="00797D39" w:rsidRPr="00334120" w:rsidRDefault="00797D39" w:rsidP="00414FAD">
      <w:pPr>
        <w:pStyle w:val="ListNumberTelScrpProxy"/>
      </w:pPr>
      <w:r w:rsidRPr="00334120">
        <w:t xml:space="preserve">Some other language? </w:t>
      </w:r>
      <w:r w:rsidR="00755502" w:rsidRPr="00334120">
        <w:rPr>
          <w:noProof/>
        </w:rPr>
        <w:drawing>
          <wp:inline distT="0" distB="0" distL="0" distR="0" wp14:anchorId="006D72EE" wp14:editId="43216AC0">
            <wp:extent cx="123825" cy="104775"/>
            <wp:effectExtent l="0" t="0" r="0" b="0"/>
            <wp:docPr id="19" name="Picture 19" descr="Instruction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nstructions: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120">
        <w:rPr>
          <w:noProof/>
        </w:rPr>
        <w:t xml:space="preserve"> [GO TO </w:t>
      </w:r>
      <w:del w:id="342" w:author="HHCAHPS" w:date="2025-06-13T10:28:00Z">
        <w:r w:rsidRPr="00334120">
          <w:rPr>
            <w:noProof/>
          </w:rPr>
          <w:delText>Q32A</w:delText>
        </w:r>
      </w:del>
      <w:ins w:id="343" w:author="HHCAHPS" w:date="2025-06-13T10:28:00Z">
        <w:r w:rsidRPr="00334120">
          <w:rPr>
            <w:noProof/>
          </w:rPr>
          <w:t>Q</w:t>
        </w:r>
        <w:r w:rsidR="00B06EEC">
          <w:rPr>
            <w:noProof/>
          </w:rPr>
          <w:t>23</w:t>
        </w:r>
        <w:r w:rsidRPr="00334120">
          <w:rPr>
            <w:noProof/>
          </w:rPr>
          <w:t>A</w:t>
        </w:r>
      </w:ins>
      <w:r w:rsidRPr="00334120">
        <w:rPr>
          <w:noProof/>
        </w:rPr>
        <w:t>]</w:t>
      </w:r>
    </w:p>
    <w:p w14:paraId="2A2B99E4" w14:textId="77777777" w:rsidR="00797D39" w:rsidRPr="00334120" w:rsidRDefault="00797D39" w:rsidP="005E5F21">
      <w:pPr>
        <w:pStyle w:val="List5"/>
      </w:pPr>
      <w:r w:rsidRPr="00334120">
        <w:t>M</w:t>
      </w:r>
      <w:r w:rsidRPr="00334120">
        <w:tab/>
        <w:t>MISSING/DK</w:t>
      </w:r>
      <w:r w:rsidR="009E7DEF" w:rsidRPr="00334120">
        <w:t xml:space="preserve"> </w:t>
      </w:r>
      <w:r w:rsidRPr="00334120">
        <w:t>[GO TO Q_END]</w:t>
      </w:r>
    </w:p>
    <w:p w14:paraId="65BB9339" w14:textId="0B59864D" w:rsidR="00797D39" w:rsidRPr="00334120" w:rsidRDefault="00797D39" w:rsidP="004A2890">
      <w:pPr>
        <w:pStyle w:val="BodyTextIndent"/>
        <w:rPr>
          <w:lang w:val="en-US"/>
        </w:rPr>
      </w:pPr>
      <w:del w:id="344" w:author="HHCAHPS" w:date="2025-06-13T10:28:00Z">
        <w:r w:rsidRPr="00334120">
          <w:rPr>
            <w:lang w:val="en-US"/>
          </w:rPr>
          <w:delText>Q32A</w:delText>
        </w:r>
      </w:del>
      <w:ins w:id="345" w:author="HHCAHPS" w:date="2025-06-13T10:28:00Z">
        <w:r w:rsidRPr="00334120">
          <w:rPr>
            <w:lang w:val="en-US"/>
          </w:rPr>
          <w:t>Q</w:t>
        </w:r>
        <w:r w:rsidR="00B06EEC">
          <w:rPr>
            <w:lang w:val="en-US"/>
          </w:rPr>
          <w:t>23</w:t>
        </w:r>
        <w:r w:rsidRPr="00334120">
          <w:rPr>
            <w:lang w:val="en-US"/>
          </w:rPr>
          <w:t>A</w:t>
        </w:r>
      </w:ins>
      <w:r w:rsidRPr="00334120">
        <w:rPr>
          <w:lang w:val="en-US"/>
        </w:rPr>
        <w:tab/>
        <w:t>What other language does [SAMPLE MEMBER NAME] mainly speak at home? (ENTER RESPONSE BELOW).</w:t>
      </w:r>
    </w:p>
    <w:p w14:paraId="680BD1EA" w14:textId="77777777" w:rsidR="00334120" w:rsidRPr="00334120" w:rsidRDefault="00334120" w:rsidP="00334120">
      <w:pPr>
        <w:pStyle w:val="List5"/>
        <w:keepNext/>
      </w:pPr>
      <w:r w:rsidRPr="00334120">
        <w:t>{ALLOW UP TO 50 CHARACTERS}</w:t>
      </w:r>
    </w:p>
    <w:p w14:paraId="2880E08A" w14:textId="77777777" w:rsidR="00797D39" w:rsidRPr="00334120" w:rsidRDefault="00797D39" w:rsidP="00D806C6">
      <w:pPr>
        <w:pStyle w:val="List5"/>
      </w:pPr>
      <w:r w:rsidRPr="00334120">
        <w:t>M</w:t>
      </w:r>
      <w:r w:rsidRPr="00334120">
        <w:tab/>
        <w:t>MISSING/DK</w:t>
      </w:r>
    </w:p>
    <w:p w14:paraId="7332E280" w14:textId="77777777" w:rsidR="00797D39" w:rsidRPr="00334120" w:rsidRDefault="00797D39" w:rsidP="004A2890">
      <w:pPr>
        <w:pStyle w:val="BodyTextIndent"/>
        <w:keepNext w:val="0"/>
        <w:spacing w:before="120"/>
        <w:rPr>
          <w:lang w:val="en-US"/>
        </w:rPr>
      </w:pPr>
      <w:r w:rsidRPr="00334120">
        <w:rPr>
          <w:lang w:val="en-US"/>
        </w:rPr>
        <w:t>Q_END</w:t>
      </w:r>
      <w:r w:rsidRPr="00334120">
        <w:rPr>
          <w:lang w:val="en-US"/>
        </w:rPr>
        <w:tab/>
        <w:t>These are all the questions I have for you. Thank you for your time. Have a good (day/evening).</w:t>
      </w:r>
    </w:p>
    <w:p w14:paraId="02283693" w14:textId="77777777" w:rsidR="00797D39" w:rsidRPr="00334120" w:rsidRDefault="00797D39" w:rsidP="004A2890">
      <w:pPr>
        <w:pStyle w:val="BodyTextIndent"/>
        <w:keepNext w:val="0"/>
        <w:spacing w:before="120"/>
        <w:rPr>
          <w:lang w:val="en-US"/>
        </w:rPr>
      </w:pPr>
      <w:r w:rsidRPr="00334120">
        <w:rPr>
          <w:lang w:val="en-US"/>
        </w:rPr>
        <w:t>INELIGIBLE SCREEN:</w:t>
      </w:r>
    </w:p>
    <w:p w14:paraId="5BC2526F" w14:textId="77777777" w:rsidR="00797D39" w:rsidRPr="00334120" w:rsidRDefault="00797D39" w:rsidP="004A2890">
      <w:pPr>
        <w:pStyle w:val="BodyTextIndent"/>
        <w:keepNext w:val="0"/>
        <w:spacing w:before="120"/>
        <w:rPr>
          <w:lang w:val="en-US"/>
        </w:rPr>
      </w:pPr>
      <w:r w:rsidRPr="00334120">
        <w:rPr>
          <w:lang w:val="en-US"/>
        </w:rPr>
        <w:lastRenderedPageBreak/>
        <w:t>Q_INELIG</w:t>
      </w:r>
      <w:r w:rsidRPr="00334120">
        <w:rPr>
          <w:lang w:val="en-US"/>
        </w:rPr>
        <w:tab/>
        <w:t>Thank you for your time. Have a good (day/evening).</w:t>
      </w:r>
    </w:p>
    <w:p w14:paraId="48E14C89" w14:textId="77777777" w:rsidR="00797D39" w:rsidRPr="00334120" w:rsidRDefault="00797D39" w:rsidP="004A2890">
      <w:pPr>
        <w:pStyle w:val="BodyTextIndent"/>
        <w:keepNext w:val="0"/>
        <w:spacing w:before="120"/>
        <w:rPr>
          <w:lang w:val="en-US"/>
        </w:rPr>
      </w:pPr>
      <w:r w:rsidRPr="00334120">
        <w:rPr>
          <w:lang w:val="en-US"/>
        </w:rPr>
        <w:t>REFUSAL SCREEN:</w:t>
      </w:r>
    </w:p>
    <w:p w14:paraId="0641F6F2" w14:textId="77777777" w:rsidR="005573DE" w:rsidRPr="00334120" w:rsidRDefault="00797D39" w:rsidP="004A2890">
      <w:pPr>
        <w:pStyle w:val="BodyTextIndent"/>
        <w:keepNext w:val="0"/>
        <w:spacing w:before="120"/>
        <w:rPr>
          <w:lang w:val="en-US"/>
        </w:rPr>
      </w:pPr>
      <w:r w:rsidRPr="00334120">
        <w:rPr>
          <w:lang w:val="en-US"/>
        </w:rPr>
        <w:t>Q_REF</w:t>
      </w:r>
      <w:r w:rsidRPr="00334120">
        <w:rPr>
          <w:lang w:val="en-US"/>
        </w:rPr>
        <w:tab/>
        <w:t>Thank you for your time. Have a good (day/evening).</w:t>
      </w:r>
    </w:p>
    <w:sectPr w:rsidR="005573DE" w:rsidRPr="00334120" w:rsidSect="00D95A07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4A387" w14:textId="77777777" w:rsidR="008379C1" w:rsidRDefault="008379C1">
      <w:r>
        <w:separator/>
      </w:r>
    </w:p>
    <w:p w14:paraId="7A12577E" w14:textId="77777777" w:rsidR="008379C1" w:rsidRDefault="008379C1"/>
    <w:p w14:paraId="2CB37AE1" w14:textId="77777777" w:rsidR="008379C1" w:rsidRDefault="008379C1"/>
  </w:endnote>
  <w:endnote w:type="continuationSeparator" w:id="0">
    <w:p w14:paraId="02DB8A19" w14:textId="77777777" w:rsidR="008379C1" w:rsidRDefault="008379C1">
      <w:r>
        <w:continuationSeparator/>
      </w:r>
    </w:p>
    <w:p w14:paraId="3B4DA0D9" w14:textId="77777777" w:rsidR="008379C1" w:rsidRDefault="008379C1"/>
    <w:p w14:paraId="2C206E6A" w14:textId="77777777" w:rsidR="008379C1" w:rsidRDefault="008379C1"/>
  </w:endnote>
  <w:endnote w:type="continuationNotice" w:id="1">
    <w:p w14:paraId="08D61992" w14:textId="77777777" w:rsidR="008379C1" w:rsidRDefault="008379C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0CBBC" w14:textId="77777777" w:rsidR="00D15E8F" w:rsidRPr="00D95A07" w:rsidRDefault="00D95A07" w:rsidP="00D95A07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F43FA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67972" w14:textId="77777777" w:rsidR="008379C1" w:rsidRDefault="008379C1">
      <w:r>
        <w:separator/>
      </w:r>
    </w:p>
    <w:p w14:paraId="03EDCEAD" w14:textId="77777777" w:rsidR="008379C1" w:rsidRDefault="008379C1"/>
  </w:footnote>
  <w:footnote w:type="continuationSeparator" w:id="0">
    <w:p w14:paraId="0F68A067" w14:textId="77777777" w:rsidR="008379C1" w:rsidRDefault="008379C1">
      <w:r>
        <w:continuationSeparator/>
      </w:r>
    </w:p>
    <w:p w14:paraId="3BDE3E79" w14:textId="77777777" w:rsidR="008379C1" w:rsidRDefault="008379C1"/>
  </w:footnote>
  <w:footnote w:type="continuationNotice" w:id="1">
    <w:p w14:paraId="665ABC20" w14:textId="77777777" w:rsidR="008379C1" w:rsidRDefault="008379C1">
      <w:pPr>
        <w:spacing w:line="240" w:lineRule="auto"/>
      </w:pPr>
    </w:p>
    <w:p w14:paraId="41EFF61C" w14:textId="77777777" w:rsidR="008379C1" w:rsidRDefault="008379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78ACF" w14:textId="77777777" w:rsidR="008379C1" w:rsidRDefault="008379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130DD20"/>
    <w:lvl w:ilvl="0">
      <w:start w:val="1"/>
      <w:numFmt w:val="bullet"/>
      <w:pStyle w:val="ListBullet2"/>
      <w:lvlText w:val="◦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13F7DC9"/>
    <w:multiLevelType w:val="hybridMultilevel"/>
    <w:tmpl w:val="7F4E6CF2"/>
    <w:lvl w:ilvl="0" w:tplc="FC3AF236">
      <w:start w:val="1"/>
      <w:numFmt w:val="decimal"/>
      <w:pStyle w:val="List4"/>
      <w:lvlText w:val="%1"/>
      <w:lvlJc w:val="left"/>
      <w:pPr>
        <w:ind w:left="189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4ED38D4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216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" w15:restartNumberingAfterBreak="0">
    <w:nsid w:val="0AA6277A"/>
    <w:multiLevelType w:val="hybridMultilevel"/>
    <w:tmpl w:val="5BAC295C"/>
    <w:lvl w:ilvl="0" w:tplc="129AF0D8">
      <w:start w:val="1"/>
      <w:numFmt w:val="decimal"/>
      <w:pStyle w:val="ListNumb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3442510E" w:tentative="1">
      <w:start w:val="1"/>
      <w:numFmt w:val="lowerLetter"/>
      <w:lvlText w:val="%2."/>
      <w:lvlJc w:val="left"/>
      <w:pPr>
        <w:ind w:left="1440" w:hanging="360"/>
      </w:pPr>
    </w:lvl>
    <w:lvl w:ilvl="2" w:tplc="E5D24942" w:tentative="1">
      <w:start w:val="1"/>
      <w:numFmt w:val="lowerRoman"/>
      <w:lvlText w:val="%3."/>
      <w:lvlJc w:val="right"/>
      <w:pPr>
        <w:ind w:left="2160" w:hanging="180"/>
      </w:pPr>
    </w:lvl>
    <w:lvl w:ilvl="3" w:tplc="C786E1C8" w:tentative="1">
      <w:start w:val="1"/>
      <w:numFmt w:val="decimal"/>
      <w:lvlText w:val="%4."/>
      <w:lvlJc w:val="left"/>
      <w:pPr>
        <w:ind w:left="2880" w:hanging="360"/>
      </w:pPr>
    </w:lvl>
    <w:lvl w:ilvl="4" w:tplc="45EE1626" w:tentative="1">
      <w:start w:val="1"/>
      <w:numFmt w:val="lowerLetter"/>
      <w:lvlText w:val="%5."/>
      <w:lvlJc w:val="left"/>
      <w:pPr>
        <w:ind w:left="3600" w:hanging="360"/>
      </w:pPr>
    </w:lvl>
    <w:lvl w:ilvl="5" w:tplc="274842BE" w:tentative="1">
      <w:start w:val="1"/>
      <w:numFmt w:val="lowerRoman"/>
      <w:lvlText w:val="%6."/>
      <w:lvlJc w:val="right"/>
      <w:pPr>
        <w:ind w:left="4320" w:hanging="180"/>
      </w:pPr>
    </w:lvl>
    <w:lvl w:ilvl="6" w:tplc="D5ACABBC" w:tentative="1">
      <w:start w:val="1"/>
      <w:numFmt w:val="decimal"/>
      <w:lvlText w:val="%7."/>
      <w:lvlJc w:val="left"/>
      <w:pPr>
        <w:ind w:left="5040" w:hanging="360"/>
      </w:pPr>
    </w:lvl>
    <w:lvl w:ilvl="7" w:tplc="FC7CB434" w:tentative="1">
      <w:start w:val="1"/>
      <w:numFmt w:val="lowerLetter"/>
      <w:lvlText w:val="%8."/>
      <w:lvlJc w:val="left"/>
      <w:pPr>
        <w:ind w:left="5760" w:hanging="360"/>
      </w:pPr>
    </w:lvl>
    <w:lvl w:ilvl="8" w:tplc="D53E4B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41560"/>
    <w:multiLevelType w:val="hybridMultilevel"/>
    <w:tmpl w:val="958A4FEE"/>
    <w:lvl w:ilvl="0" w:tplc="A10CBD64">
      <w:start w:val="1"/>
      <w:numFmt w:val="decimal"/>
      <w:pStyle w:val="List2"/>
      <w:lvlText w:val="%1"/>
      <w:lvlJc w:val="left"/>
      <w:pPr>
        <w:ind w:left="1296" w:hanging="360"/>
      </w:pPr>
      <w:rPr>
        <w:rFonts w:hint="default"/>
        <w:vertAlign w:val="superscript"/>
      </w:rPr>
    </w:lvl>
    <w:lvl w:ilvl="1" w:tplc="023AC2F6" w:tentative="1">
      <w:start w:val="1"/>
      <w:numFmt w:val="lowerLetter"/>
      <w:lvlText w:val="%2."/>
      <w:lvlJc w:val="left"/>
      <w:pPr>
        <w:ind w:left="2016" w:hanging="360"/>
      </w:pPr>
    </w:lvl>
    <w:lvl w:ilvl="2" w:tplc="ECB444EC" w:tentative="1">
      <w:start w:val="1"/>
      <w:numFmt w:val="lowerRoman"/>
      <w:lvlText w:val="%3."/>
      <w:lvlJc w:val="right"/>
      <w:pPr>
        <w:ind w:left="2736" w:hanging="180"/>
      </w:pPr>
    </w:lvl>
    <w:lvl w:ilvl="3" w:tplc="6F30E19E" w:tentative="1">
      <w:start w:val="1"/>
      <w:numFmt w:val="decimal"/>
      <w:lvlText w:val="%4."/>
      <w:lvlJc w:val="left"/>
      <w:pPr>
        <w:ind w:left="3456" w:hanging="360"/>
      </w:pPr>
    </w:lvl>
    <w:lvl w:ilvl="4" w:tplc="1EB8E62A" w:tentative="1">
      <w:start w:val="1"/>
      <w:numFmt w:val="lowerLetter"/>
      <w:lvlText w:val="%5."/>
      <w:lvlJc w:val="left"/>
      <w:pPr>
        <w:ind w:left="4176" w:hanging="360"/>
      </w:pPr>
    </w:lvl>
    <w:lvl w:ilvl="5" w:tplc="910C17D6" w:tentative="1">
      <w:start w:val="1"/>
      <w:numFmt w:val="lowerRoman"/>
      <w:lvlText w:val="%6."/>
      <w:lvlJc w:val="right"/>
      <w:pPr>
        <w:ind w:left="4896" w:hanging="180"/>
      </w:pPr>
    </w:lvl>
    <w:lvl w:ilvl="6" w:tplc="BF163F9E" w:tentative="1">
      <w:start w:val="1"/>
      <w:numFmt w:val="decimal"/>
      <w:lvlText w:val="%7."/>
      <w:lvlJc w:val="left"/>
      <w:pPr>
        <w:ind w:left="5616" w:hanging="360"/>
      </w:pPr>
    </w:lvl>
    <w:lvl w:ilvl="7" w:tplc="24BCA720" w:tentative="1">
      <w:start w:val="1"/>
      <w:numFmt w:val="lowerLetter"/>
      <w:lvlText w:val="%8."/>
      <w:lvlJc w:val="left"/>
      <w:pPr>
        <w:ind w:left="6336" w:hanging="360"/>
      </w:pPr>
    </w:lvl>
    <w:lvl w:ilvl="8" w:tplc="1AE6742A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" w15:restartNumberingAfterBreak="0">
    <w:nsid w:val="17E72FA9"/>
    <w:multiLevelType w:val="hybridMultilevel"/>
    <w:tmpl w:val="45C4BDC0"/>
    <w:lvl w:ilvl="0" w:tplc="DAB622E8">
      <w:start w:val="1"/>
      <w:numFmt w:val="bullet"/>
      <w:pStyle w:val="ListBullet"/>
      <w:lvlText w:val="•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90019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  <w:sz w:val="24"/>
      </w:rPr>
    </w:lvl>
    <w:lvl w:ilvl="2" w:tplc="0409001B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 w:val="0"/>
        <w:i w:val="0"/>
        <w:sz w:val="24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46C0D"/>
    <w:multiLevelType w:val="hybridMultilevel"/>
    <w:tmpl w:val="4D320540"/>
    <w:lvl w:ilvl="0" w:tplc="0C5A3ABA">
      <w:start w:val="1"/>
      <w:numFmt w:val="decimal"/>
      <w:pStyle w:val="List"/>
      <w:lvlText w:val="S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65123"/>
    <w:multiLevelType w:val="hybridMultilevel"/>
    <w:tmpl w:val="C9A6A1B0"/>
    <w:lvl w:ilvl="0" w:tplc="D9D8BF20">
      <w:start w:val="1"/>
      <w:numFmt w:val="bullet"/>
      <w:pStyle w:val="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000000"/>
        <w:sz w:val="20"/>
        <w:szCs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0E5F97"/>
    <w:multiLevelType w:val="multilevel"/>
    <w:tmpl w:val="734EF23E"/>
    <w:lvl w:ilvl="0">
      <w:start w:val="1"/>
      <w:numFmt w:val="decimal"/>
      <w:pStyle w:val="ListNumber2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2016"/>
        </w:tabs>
        <w:ind w:left="2016" w:hanging="57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9" w15:restartNumberingAfterBreak="0">
    <w:nsid w:val="21D3631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2415600D"/>
    <w:multiLevelType w:val="multilevel"/>
    <w:tmpl w:val="8A9048A6"/>
    <w:lvl w:ilvl="0">
      <w:start w:val="1"/>
      <w:numFmt w:val="decimal"/>
      <w:pStyle w:val="ListNumber4"/>
      <w:lvlText w:val="%1.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720"/>
        </w:tabs>
        <w:ind w:left="1152" w:hanging="57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position w:val="6"/>
        <w:sz w:val="24"/>
        <w:u w:val="none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B3762D6"/>
    <w:multiLevelType w:val="hybridMultilevel"/>
    <w:tmpl w:val="DB6684A4"/>
    <w:lvl w:ilvl="0" w:tplc="236679A8">
      <w:start w:val="1"/>
      <w:numFmt w:val="decimal"/>
      <w:pStyle w:val="List3"/>
      <w:lvlText w:val="Q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880" w:hanging="360"/>
      </w:pPr>
    </w:lvl>
    <w:lvl w:ilvl="2" w:tplc="04090005" w:tentative="1">
      <w:start w:val="1"/>
      <w:numFmt w:val="lowerRoman"/>
      <w:lvlText w:val="%3."/>
      <w:lvlJc w:val="right"/>
      <w:pPr>
        <w:ind w:left="3600" w:hanging="180"/>
      </w:pPr>
    </w:lvl>
    <w:lvl w:ilvl="3" w:tplc="04090001" w:tentative="1">
      <w:start w:val="1"/>
      <w:numFmt w:val="decimal"/>
      <w:lvlText w:val="%4."/>
      <w:lvlJc w:val="left"/>
      <w:pPr>
        <w:ind w:left="4320" w:hanging="360"/>
      </w:pPr>
    </w:lvl>
    <w:lvl w:ilvl="4" w:tplc="04090003" w:tentative="1">
      <w:start w:val="1"/>
      <w:numFmt w:val="lowerLetter"/>
      <w:lvlText w:val="%5."/>
      <w:lvlJc w:val="left"/>
      <w:pPr>
        <w:ind w:left="5040" w:hanging="360"/>
      </w:pPr>
    </w:lvl>
    <w:lvl w:ilvl="5" w:tplc="04090005" w:tentative="1">
      <w:start w:val="1"/>
      <w:numFmt w:val="lowerRoman"/>
      <w:lvlText w:val="%6."/>
      <w:lvlJc w:val="right"/>
      <w:pPr>
        <w:ind w:left="5760" w:hanging="180"/>
      </w:pPr>
    </w:lvl>
    <w:lvl w:ilvl="6" w:tplc="04090001" w:tentative="1">
      <w:start w:val="1"/>
      <w:numFmt w:val="decimal"/>
      <w:lvlText w:val="%7."/>
      <w:lvlJc w:val="left"/>
      <w:pPr>
        <w:ind w:left="6480" w:hanging="360"/>
      </w:pPr>
    </w:lvl>
    <w:lvl w:ilvl="7" w:tplc="04090003" w:tentative="1">
      <w:start w:val="1"/>
      <w:numFmt w:val="lowerLetter"/>
      <w:lvlText w:val="%8."/>
      <w:lvlJc w:val="left"/>
      <w:pPr>
        <w:ind w:left="7200" w:hanging="360"/>
      </w:pPr>
    </w:lvl>
    <w:lvl w:ilvl="8" w:tplc="04090005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444C5BE8"/>
    <w:multiLevelType w:val="hybridMultilevel"/>
    <w:tmpl w:val="C4100B0E"/>
    <w:lvl w:ilvl="0" w:tplc="5930E918">
      <w:start w:val="1"/>
      <w:numFmt w:val="decimal"/>
      <w:pStyle w:val="ListNumber3"/>
      <w:lvlText w:val="%1"/>
      <w:lvlJc w:val="center"/>
      <w:pPr>
        <w:ind w:left="1296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 w15:restartNumberingAfterBreak="0">
    <w:nsid w:val="5044035A"/>
    <w:multiLevelType w:val="hybridMultilevel"/>
    <w:tmpl w:val="A1AA7E80"/>
    <w:lvl w:ilvl="0" w:tplc="FC363FAE">
      <w:start w:val="1"/>
      <w:numFmt w:val="decimal"/>
      <w:pStyle w:val="FigureTitle"/>
      <w:lvlText w:val="Figure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2D1962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62AD5E26"/>
    <w:multiLevelType w:val="hybridMultilevel"/>
    <w:tmpl w:val="780E3974"/>
    <w:lvl w:ilvl="0" w:tplc="7F0A3AD8">
      <w:start w:val="1"/>
      <w:numFmt w:val="decimal"/>
      <w:pStyle w:val="TableTitle"/>
      <w:lvlText w:val="Table 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F7368E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3EB8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C231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98D0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E447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7EFB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7ABE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EEA1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E93E69"/>
    <w:multiLevelType w:val="hybridMultilevel"/>
    <w:tmpl w:val="1AAA3A7A"/>
    <w:lvl w:ilvl="0" w:tplc="44C00D00">
      <w:start w:val="1"/>
      <w:numFmt w:val="decimal"/>
      <w:pStyle w:val="ListNumberTelScrpProxy"/>
      <w:lvlText w:val="%1"/>
      <w:lvlJc w:val="left"/>
      <w:pPr>
        <w:ind w:left="2160" w:hanging="360"/>
      </w:pPr>
      <w:rPr>
        <w:rFonts w:ascii="Times New Roman" w:hAnsi="Times New Roman" w:hint="default"/>
        <w:sz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72044F2E"/>
    <w:multiLevelType w:val="hybridMultilevel"/>
    <w:tmpl w:val="E79AB7FA"/>
    <w:lvl w:ilvl="0" w:tplc="DAB03A0E">
      <w:start w:val="1"/>
      <w:numFmt w:val="bullet"/>
      <w:pStyle w:val="bullet1"/>
      <w:lvlText w:val="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  <w:color w:val="000000"/>
        <w:sz w:val="20"/>
        <w:szCs w:val="20"/>
      </w:rPr>
    </w:lvl>
    <w:lvl w:ilvl="1" w:tplc="78E694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000000"/>
        <w:sz w:val="20"/>
        <w:szCs w:val="20"/>
      </w:rPr>
    </w:lvl>
    <w:lvl w:ilvl="2" w:tplc="16086F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480C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4642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E9213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3CD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B2A5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D82A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A7A02"/>
    <w:multiLevelType w:val="hybridMultilevel"/>
    <w:tmpl w:val="BDAE5292"/>
    <w:lvl w:ilvl="0" w:tplc="14DCC4FC">
      <w:start w:val="1"/>
      <w:numFmt w:val="bullet"/>
      <w:pStyle w:val="table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DA07C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EB841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A03C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9A82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4CED9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9ECB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36DD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E2A4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704FD8"/>
    <w:multiLevelType w:val="hybridMultilevel"/>
    <w:tmpl w:val="D11EEE70"/>
    <w:lvl w:ilvl="0" w:tplc="88B40C4A">
      <w:start w:val="1"/>
      <w:numFmt w:val="bullet"/>
      <w:pStyle w:val="App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6E5D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C1A2C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FAC4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6657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84E8C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7E32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9470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5EAD9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53E92"/>
    <w:multiLevelType w:val="hybridMultilevel"/>
    <w:tmpl w:val="66AE78CC"/>
    <w:lvl w:ilvl="0" w:tplc="50308FF0">
      <w:start w:val="1"/>
      <w:numFmt w:val="bullet"/>
      <w:pStyle w:val="Tablebullet1"/>
      <w:lvlText w:val="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  <w:szCs w:val="16"/>
      </w:rPr>
    </w:lvl>
    <w:lvl w:ilvl="1" w:tplc="8230F800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DBAC056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230212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76004F1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F8EA7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4FCFDF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98613B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E10AD92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663466575">
    <w:abstractNumId w:val="9"/>
  </w:num>
  <w:num w:numId="2" w16cid:durableId="583690626">
    <w:abstractNumId w:val="14"/>
  </w:num>
  <w:num w:numId="3" w16cid:durableId="766930218">
    <w:abstractNumId w:val="2"/>
  </w:num>
  <w:num w:numId="4" w16cid:durableId="2123840307">
    <w:abstractNumId w:val="8"/>
  </w:num>
  <w:num w:numId="5" w16cid:durableId="569656238">
    <w:abstractNumId w:val="19"/>
  </w:num>
  <w:num w:numId="6" w16cid:durableId="1736389564">
    <w:abstractNumId w:val="17"/>
  </w:num>
  <w:num w:numId="7" w16cid:durableId="1571622207">
    <w:abstractNumId w:val="7"/>
  </w:num>
  <w:num w:numId="8" w16cid:durableId="44450434">
    <w:abstractNumId w:val="13"/>
  </w:num>
  <w:num w:numId="9" w16cid:durableId="104227694">
    <w:abstractNumId w:val="15"/>
  </w:num>
  <w:num w:numId="10" w16cid:durableId="882450998">
    <w:abstractNumId w:val="18"/>
  </w:num>
  <w:num w:numId="11" w16cid:durableId="1073621312">
    <w:abstractNumId w:val="20"/>
  </w:num>
  <w:num w:numId="12" w16cid:durableId="1977908870">
    <w:abstractNumId w:val="6"/>
  </w:num>
  <w:num w:numId="13" w16cid:durableId="1090590683">
    <w:abstractNumId w:val="4"/>
  </w:num>
  <w:num w:numId="14" w16cid:durableId="1754399771">
    <w:abstractNumId w:val="11"/>
  </w:num>
  <w:num w:numId="15" w16cid:durableId="1836456972">
    <w:abstractNumId w:val="1"/>
  </w:num>
  <w:num w:numId="16" w16cid:durableId="41053183">
    <w:abstractNumId w:val="5"/>
  </w:num>
  <w:num w:numId="17" w16cid:durableId="583106422">
    <w:abstractNumId w:val="0"/>
  </w:num>
  <w:num w:numId="18" w16cid:durableId="962613043">
    <w:abstractNumId w:val="3"/>
  </w:num>
  <w:num w:numId="19" w16cid:durableId="649946549">
    <w:abstractNumId w:val="12"/>
  </w:num>
  <w:num w:numId="20" w16cid:durableId="1340815340">
    <w:abstractNumId w:val="10"/>
  </w:num>
  <w:num w:numId="21" w16cid:durableId="172767171">
    <w:abstractNumId w:val="16"/>
  </w:num>
  <w:num w:numId="22" w16cid:durableId="1785995340">
    <w:abstractNumId w:val="16"/>
    <w:lvlOverride w:ilvl="0">
      <w:startOverride w:val="1"/>
    </w:lvlOverride>
  </w:num>
  <w:num w:numId="23" w16cid:durableId="1868374437">
    <w:abstractNumId w:val="16"/>
    <w:lvlOverride w:ilvl="0">
      <w:startOverride w:val="1"/>
    </w:lvlOverride>
  </w:num>
  <w:num w:numId="24" w16cid:durableId="1486241475">
    <w:abstractNumId w:val="16"/>
    <w:lvlOverride w:ilvl="0">
      <w:startOverride w:val="1"/>
    </w:lvlOverride>
  </w:num>
  <w:num w:numId="25" w16cid:durableId="872156986">
    <w:abstractNumId w:val="16"/>
    <w:lvlOverride w:ilvl="0">
      <w:startOverride w:val="1"/>
    </w:lvlOverride>
  </w:num>
  <w:num w:numId="26" w16cid:durableId="201788873">
    <w:abstractNumId w:val="16"/>
    <w:lvlOverride w:ilvl="0">
      <w:startOverride w:val="1"/>
    </w:lvlOverride>
  </w:num>
  <w:num w:numId="27" w16cid:durableId="882327080">
    <w:abstractNumId w:val="16"/>
    <w:lvlOverride w:ilvl="0">
      <w:startOverride w:val="1"/>
    </w:lvlOverride>
  </w:num>
  <w:num w:numId="28" w16cid:durableId="821850360">
    <w:abstractNumId w:val="16"/>
    <w:lvlOverride w:ilvl="0">
      <w:startOverride w:val="1"/>
    </w:lvlOverride>
  </w:num>
  <w:num w:numId="29" w16cid:durableId="872764002">
    <w:abstractNumId w:val="16"/>
    <w:lvlOverride w:ilvl="0">
      <w:startOverride w:val="1"/>
    </w:lvlOverride>
  </w:num>
  <w:num w:numId="30" w16cid:durableId="1038702476">
    <w:abstractNumId w:val="16"/>
    <w:lvlOverride w:ilvl="0">
      <w:startOverride w:val="1"/>
    </w:lvlOverride>
  </w:num>
  <w:num w:numId="31" w16cid:durableId="2060663813">
    <w:abstractNumId w:val="16"/>
    <w:lvlOverride w:ilvl="0">
      <w:startOverride w:val="1"/>
    </w:lvlOverride>
  </w:num>
  <w:num w:numId="32" w16cid:durableId="1959264357">
    <w:abstractNumId w:val="16"/>
    <w:lvlOverride w:ilvl="0">
      <w:startOverride w:val="1"/>
    </w:lvlOverride>
  </w:num>
  <w:num w:numId="33" w16cid:durableId="706486841">
    <w:abstractNumId w:val="16"/>
    <w:lvlOverride w:ilvl="0">
      <w:startOverride w:val="1"/>
    </w:lvlOverride>
  </w:num>
  <w:num w:numId="34" w16cid:durableId="1465540746">
    <w:abstractNumId w:val="16"/>
    <w:lvlOverride w:ilvl="0">
      <w:startOverride w:val="1"/>
    </w:lvlOverride>
  </w:num>
  <w:num w:numId="35" w16cid:durableId="595133514">
    <w:abstractNumId w:val="16"/>
    <w:lvlOverride w:ilvl="0">
      <w:startOverride w:val="1"/>
    </w:lvlOverride>
  </w:num>
  <w:num w:numId="36" w16cid:durableId="1342513926">
    <w:abstractNumId w:val="16"/>
    <w:lvlOverride w:ilvl="0">
      <w:startOverride w:val="1"/>
    </w:lvlOverride>
  </w:num>
  <w:num w:numId="37" w16cid:durableId="1445540873">
    <w:abstractNumId w:val="16"/>
    <w:lvlOverride w:ilvl="0">
      <w:startOverride w:val="1"/>
    </w:lvlOverride>
  </w:num>
  <w:num w:numId="38" w16cid:durableId="1325935903">
    <w:abstractNumId w:val="16"/>
    <w:lvlOverride w:ilvl="0">
      <w:startOverride w:val="1"/>
    </w:lvlOverride>
  </w:num>
  <w:num w:numId="39" w16cid:durableId="361905900">
    <w:abstractNumId w:val="16"/>
    <w:lvlOverride w:ilvl="0">
      <w:startOverride w:val="1"/>
    </w:lvlOverride>
  </w:num>
  <w:num w:numId="40" w16cid:durableId="1262252195">
    <w:abstractNumId w:val="16"/>
    <w:lvlOverride w:ilvl="0">
      <w:startOverride w:val="1"/>
    </w:lvlOverride>
  </w:num>
  <w:num w:numId="41" w16cid:durableId="656422242">
    <w:abstractNumId w:val="16"/>
    <w:lvlOverride w:ilvl="0">
      <w:startOverride w:val="1"/>
    </w:lvlOverride>
  </w:num>
  <w:num w:numId="42" w16cid:durableId="2100325529">
    <w:abstractNumId w:val="16"/>
    <w:lvlOverride w:ilvl="0">
      <w:startOverride w:val="1"/>
    </w:lvlOverride>
  </w:num>
  <w:num w:numId="43" w16cid:durableId="541943453">
    <w:abstractNumId w:val="16"/>
    <w:lvlOverride w:ilvl="0">
      <w:startOverride w:val="1"/>
    </w:lvlOverride>
  </w:num>
  <w:num w:numId="44" w16cid:durableId="1388187199">
    <w:abstractNumId w:val="16"/>
    <w:lvlOverride w:ilvl="0">
      <w:startOverride w:val="1"/>
    </w:lvlOverride>
  </w:num>
  <w:num w:numId="45" w16cid:durableId="1311903885">
    <w:abstractNumId w:val="16"/>
    <w:lvlOverride w:ilvl="0">
      <w:startOverride w:val="1"/>
    </w:lvlOverride>
  </w:num>
  <w:num w:numId="46" w16cid:durableId="799958859">
    <w:abstractNumId w:val="1"/>
    <w:lvlOverride w:ilvl="0">
      <w:startOverride w:val="1"/>
    </w:lvlOverride>
  </w:num>
  <w:num w:numId="47" w16cid:durableId="1560281531">
    <w:abstractNumId w:val="1"/>
    <w:lvlOverride w:ilvl="0">
      <w:startOverride w:val="1"/>
    </w:lvlOverride>
  </w:num>
  <w:num w:numId="48" w16cid:durableId="22558870">
    <w:abstractNumId w:val="1"/>
    <w:lvlOverride w:ilvl="0">
      <w:startOverride w:val="1"/>
    </w:lvlOverride>
  </w:num>
  <w:num w:numId="49" w16cid:durableId="1630473773">
    <w:abstractNumId w:val="1"/>
    <w:lvlOverride w:ilvl="0">
      <w:startOverride w:val="1"/>
    </w:lvlOverride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828" w:allStyles="0" w:customStyles="0" w:latentStyles="0" w:stylesInUse="1" w:headingStyles="1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trackRevision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7C4"/>
    <w:rsid w:val="00000018"/>
    <w:rsid w:val="000008C9"/>
    <w:rsid w:val="000031E6"/>
    <w:rsid w:val="00004153"/>
    <w:rsid w:val="00007142"/>
    <w:rsid w:val="000077D0"/>
    <w:rsid w:val="00010288"/>
    <w:rsid w:val="00012345"/>
    <w:rsid w:val="00013F91"/>
    <w:rsid w:val="00016652"/>
    <w:rsid w:val="00017BEC"/>
    <w:rsid w:val="00020D5A"/>
    <w:rsid w:val="00023F92"/>
    <w:rsid w:val="0002737B"/>
    <w:rsid w:val="00030AE6"/>
    <w:rsid w:val="000313FF"/>
    <w:rsid w:val="00031825"/>
    <w:rsid w:val="00032058"/>
    <w:rsid w:val="00032277"/>
    <w:rsid w:val="0003479C"/>
    <w:rsid w:val="0003506A"/>
    <w:rsid w:val="00037130"/>
    <w:rsid w:val="00037883"/>
    <w:rsid w:val="00040096"/>
    <w:rsid w:val="00040512"/>
    <w:rsid w:val="000409B7"/>
    <w:rsid w:val="0004170B"/>
    <w:rsid w:val="0004397D"/>
    <w:rsid w:val="00043CA5"/>
    <w:rsid w:val="000442B3"/>
    <w:rsid w:val="00044484"/>
    <w:rsid w:val="00044A70"/>
    <w:rsid w:val="00044ABF"/>
    <w:rsid w:val="00044E1A"/>
    <w:rsid w:val="00045478"/>
    <w:rsid w:val="00045820"/>
    <w:rsid w:val="00047930"/>
    <w:rsid w:val="00047F21"/>
    <w:rsid w:val="00053342"/>
    <w:rsid w:val="00054825"/>
    <w:rsid w:val="000570F8"/>
    <w:rsid w:val="00057B3A"/>
    <w:rsid w:val="000607A6"/>
    <w:rsid w:val="00064C38"/>
    <w:rsid w:val="00070A92"/>
    <w:rsid w:val="000722AB"/>
    <w:rsid w:val="0007239B"/>
    <w:rsid w:val="000749DC"/>
    <w:rsid w:val="00074DD9"/>
    <w:rsid w:val="000757E8"/>
    <w:rsid w:val="000763BA"/>
    <w:rsid w:val="000771BB"/>
    <w:rsid w:val="00077AE1"/>
    <w:rsid w:val="00077CBB"/>
    <w:rsid w:val="00077FC9"/>
    <w:rsid w:val="0008172B"/>
    <w:rsid w:val="00081CA0"/>
    <w:rsid w:val="0008397B"/>
    <w:rsid w:val="00083B9B"/>
    <w:rsid w:val="00084979"/>
    <w:rsid w:val="00084C37"/>
    <w:rsid w:val="00087B66"/>
    <w:rsid w:val="00090BB2"/>
    <w:rsid w:val="00091513"/>
    <w:rsid w:val="00095111"/>
    <w:rsid w:val="00095D1F"/>
    <w:rsid w:val="000967ED"/>
    <w:rsid w:val="000A0185"/>
    <w:rsid w:val="000A079B"/>
    <w:rsid w:val="000A0D45"/>
    <w:rsid w:val="000A0F76"/>
    <w:rsid w:val="000A14AA"/>
    <w:rsid w:val="000A27F5"/>
    <w:rsid w:val="000A40F0"/>
    <w:rsid w:val="000A4176"/>
    <w:rsid w:val="000A777D"/>
    <w:rsid w:val="000B0367"/>
    <w:rsid w:val="000B0B3C"/>
    <w:rsid w:val="000B0F61"/>
    <w:rsid w:val="000B161E"/>
    <w:rsid w:val="000B18FA"/>
    <w:rsid w:val="000B1936"/>
    <w:rsid w:val="000B1B98"/>
    <w:rsid w:val="000B2475"/>
    <w:rsid w:val="000B3AC6"/>
    <w:rsid w:val="000B4E67"/>
    <w:rsid w:val="000B5548"/>
    <w:rsid w:val="000B573E"/>
    <w:rsid w:val="000B57EB"/>
    <w:rsid w:val="000B5EE6"/>
    <w:rsid w:val="000B602D"/>
    <w:rsid w:val="000C02F8"/>
    <w:rsid w:val="000C0B8D"/>
    <w:rsid w:val="000C0CC7"/>
    <w:rsid w:val="000C0CFA"/>
    <w:rsid w:val="000C0D39"/>
    <w:rsid w:val="000C1458"/>
    <w:rsid w:val="000C1DCC"/>
    <w:rsid w:val="000C1DDF"/>
    <w:rsid w:val="000C2703"/>
    <w:rsid w:val="000C2B0B"/>
    <w:rsid w:val="000C2B6C"/>
    <w:rsid w:val="000C30A0"/>
    <w:rsid w:val="000C3D9B"/>
    <w:rsid w:val="000C3F17"/>
    <w:rsid w:val="000C42A2"/>
    <w:rsid w:val="000C6860"/>
    <w:rsid w:val="000C734B"/>
    <w:rsid w:val="000C774D"/>
    <w:rsid w:val="000C794F"/>
    <w:rsid w:val="000D08AC"/>
    <w:rsid w:val="000D0DB8"/>
    <w:rsid w:val="000D1C76"/>
    <w:rsid w:val="000D23DD"/>
    <w:rsid w:val="000D28A0"/>
    <w:rsid w:val="000D2F8D"/>
    <w:rsid w:val="000D393E"/>
    <w:rsid w:val="000D4C9D"/>
    <w:rsid w:val="000D6154"/>
    <w:rsid w:val="000D688E"/>
    <w:rsid w:val="000E048A"/>
    <w:rsid w:val="000E11BA"/>
    <w:rsid w:val="000E271A"/>
    <w:rsid w:val="000E27F8"/>
    <w:rsid w:val="000E39D8"/>
    <w:rsid w:val="000E5A1A"/>
    <w:rsid w:val="000E6667"/>
    <w:rsid w:val="000E698D"/>
    <w:rsid w:val="000F08AB"/>
    <w:rsid w:val="000F1CF8"/>
    <w:rsid w:val="000F1EAD"/>
    <w:rsid w:val="000F22A8"/>
    <w:rsid w:val="000F5F9F"/>
    <w:rsid w:val="000F69F1"/>
    <w:rsid w:val="000F753A"/>
    <w:rsid w:val="001003CA"/>
    <w:rsid w:val="001007CB"/>
    <w:rsid w:val="001032C0"/>
    <w:rsid w:val="00104382"/>
    <w:rsid w:val="001059CC"/>
    <w:rsid w:val="00106836"/>
    <w:rsid w:val="0010737F"/>
    <w:rsid w:val="00110866"/>
    <w:rsid w:val="0011191D"/>
    <w:rsid w:val="00113CED"/>
    <w:rsid w:val="00114730"/>
    <w:rsid w:val="00115060"/>
    <w:rsid w:val="00116CCE"/>
    <w:rsid w:val="0011709F"/>
    <w:rsid w:val="00121218"/>
    <w:rsid w:val="00121A67"/>
    <w:rsid w:val="00121AE8"/>
    <w:rsid w:val="00124079"/>
    <w:rsid w:val="001245EA"/>
    <w:rsid w:val="0012563A"/>
    <w:rsid w:val="001271E1"/>
    <w:rsid w:val="00127A33"/>
    <w:rsid w:val="00127E93"/>
    <w:rsid w:val="00130113"/>
    <w:rsid w:val="0013083C"/>
    <w:rsid w:val="0013191F"/>
    <w:rsid w:val="001323F6"/>
    <w:rsid w:val="00133D85"/>
    <w:rsid w:val="0013434A"/>
    <w:rsid w:val="0013615C"/>
    <w:rsid w:val="00136BA1"/>
    <w:rsid w:val="00141E44"/>
    <w:rsid w:val="0014358D"/>
    <w:rsid w:val="00145007"/>
    <w:rsid w:val="00146339"/>
    <w:rsid w:val="00146501"/>
    <w:rsid w:val="00147F64"/>
    <w:rsid w:val="0015158D"/>
    <w:rsid w:val="0015226D"/>
    <w:rsid w:val="00152A6C"/>
    <w:rsid w:val="001533CC"/>
    <w:rsid w:val="00153E00"/>
    <w:rsid w:val="00155D1A"/>
    <w:rsid w:val="00155DF8"/>
    <w:rsid w:val="001565CB"/>
    <w:rsid w:val="00156CF2"/>
    <w:rsid w:val="00157F5B"/>
    <w:rsid w:val="001608C8"/>
    <w:rsid w:val="00162E44"/>
    <w:rsid w:val="00164190"/>
    <w:rsid w:val="00166841"/>
    <w:rsid w:val="0016785D"/>
    <w:rsid w:val="00167F0F"/>
    <w:rsid w:val="00170A20"/>
    <w:rsid w:val="00170D2E"/>
    <w:rsid w:val="001713FA"/>
    <w:rsid w:val="00171E32"/>
    <w:rsid w:val="00172D07"/>
    <w:rsid w:val="00173150"/>
    <w:rsid w:val="00173579"/>
    <w:rsid w:val="00173A8A"/>
    <w:rsid w:val="00174BCE"/>
    <w:rsid w:val="001754CA"/>
    <w:rsid w:val="00176179"/>
    <w:rsid w:val="00176C94"/>
    <w:rsid w:val="001774BA"/>
    <w:rsid w:val="00177579"/>
    <w:rsid w:val="001806AE"/>
    <w:rsid w:val="00182605"/>
    <w:rsid w:val="00182D15"/>
    <w:rsid w:val="00185315"/>
    <w:rsid w:val="00187996"/>
    <w:rsid w:val="001879BF"/>
    <w:rsid w:val="00190D71"/>
    <w:rsid w:val="00191806"/>
    <w:rsid w:val="00192374"/>
    <w:rsid w:val="00192475"/>
    <w:rsid w:val="00193874"/>
    <w:rsid w:val="00193C4D"/>
    <w:rsid w:val="001941C9"/>
    <w:rsid w:val="00194E21"/>
    <w:rsid w:val="00195C9A"/>
    <w:rsid w:val="00196CDC"/>
    <w:rsid w:val="00197703"/>
    <w:rsid w:val="001A001A"/>
    <w:rsid w:val="001A1458"/>
    <w:rsid w:val="001A1BDC"/>
    <w:rsid w:val="001A1C16"/>
    <w:rsid w:val="001A244E"/>
    <w:rsid w:val="001A2B5E"/>
    <w:rsid w:val="001A35E0"/>
    <w:rsid w:val="001A4792"/>
    <w:rsid w:val="001A50B0"/>
    <w:rsid w:val="001A5D06"/>
    <w:rsid w:val="001B0361"/>
    <w:rsid w:val="001B0786"/>
    <w:rsid w:val="001B09AF"/>
    <w:rsid w:val="001B0B3B"/>
    <w:rsid w:val="001B1632"/>
    <w:rsid w:val="001B205E"/>
    <w:rsid w:val="001B2745"/>
    <w:rsid w:val="001B2B89"/>
    <w:rsid w:val="001B3668"/>
    <w:rsid w:val="001B3ACE"/>
    <w:rsid w:val="001B42CA"/>
    <w:rsid w:val="001B5B21"/>
    <w:rsid w:val="001B671B"/>
    <w:rsid w:val="001B780F"/>
    <w:rsid w:val="001B7B18"/>
    <w:rsid w:val="001B7B55"/>
    <w:rsid w:val="001B7D3B"/>
    <w:rsid w:val="001C0380"/>
    <w:rsid w:val="001C1649"/>
    <w:rsid w:val="001C1D8F"/>
    <w:rsid w:val="001C21C7"/>
    <w:rsid w:val="001C3B01"/>
    <w:rsid w:val="001C43B8"/>
    <w:rsid w:val="001C4D55"/>
    <w:rsid w:val="001C619C"/>
    <w:rsid w:val="001C69A5"/>
    <w:rsid w:val="001C7672"/>
    <w:rsid w:val="001D0149"/>
    <w:rsid w:val="001D0832"/>
    <w:rsid w:val="001D1AE8"/>
    <w:rsid w:val="001D26C9"/>
    <w:rsid w:val="001D4F14"/>
    <w:rsid w:val="001D5D9D"/>
    <w:rsid w:val="001D5F73"/>
    <w:rsid w:val="001D7241"/>
    <w:rsid w:val="001D7642"/>
    <w:rsid w:val="001E03A2"/>
    <w:rsid w:val="001E09DF"/>
    <w:rsid w:val="001E6310"/>
    <w:rsid w:val="001E6445"/>
    <w:rsid w:val="001E773F"/>
    <w:rsid w:val="001F0396"/>
    <w:rsid w:val="001F0735"/>
    <w:rsid w:val="001F0EC0"/>
    <w:rsid w:val="001F128D"/>
    <w:rsid w:val="001F22EC"/>
    <w:rsid w:val="001F2D5D"/>
    <w:rsid w:val="001F3C17"/>
    <w:rsid w:val="001F414A"/>
    <w:rsid w:val="001F4287"/>
    <w:rsid w:val="001F48CF"/>
    <w:rsid w:val="001F551B"/>
    <w:rsid w:val="001F5A96"/>
    <w:rsid w:val="001F61A3"/>
    <w:rsid w:val="001F784D"/>
    <w:rsid w:val="001F7A76"/>
    <w:rsid w:val="00200CAD"/>
    <w:rsid w:val="002016AE"/>
    <w:rsid w:val="002016FD"/>
    <w:rsid w:val="00201796"/>
    <w:rsid w:val="002031D9"/>
    <w:rsid w:val="00203939"/>
    <w:rsid w:val="002057E8"/>
    <w:rsid w:val="00206826"/>
    <w:rsid w:val="002068CA"/>
    <w:rsid w:val="00206C80"/>
    <w:rsid w:val="00206D2B"/>
    <w:rsid w:val="00207C6B"/>
    <w:rsid w:val="00207EC1"/>
    <w:rsid w:val="00207FE9"/>
    <w:rsid w:val="0021085B"/>
    <w:rsid w:val="00210B1D"/>
    <w:rsid w:val="00211465"/>
    <w:rsid w:val="00212354"/>
    <w:rsid w:val="00212EBD"/>
    <w:rsid w:val="002131D7"/>
    <w:rsid w:val="00214A16"/>
    <w:rsid w:val="00214C79"/>
    <w:rsid w:val="00215DB6"/>
    <w:rsid w:val="00215EF1"/>
    <w:rsid w:val="00215F15"/>
    <w:rsid w:val="0021630F"/>
    <w:rsid w:val="0021690A"/>
    <w:rsid w:val="00216B20"/>
    <w:rsid w:val="00217E85"/>
    <w:rsid w:val="00220B7A"/>
    <w:rsid w:val="0022119A"/>
    <w:rsid w:val="0022213B"/>
    <w:rsid w:val="0022422C"/>
    <w:rsid w:val="00225CE0"/>
    <w:rsid w:val="00230999"/>
    <w:rsid w:val="00230C66"/>
    <w:rsid w:val="00230DF5"/>
    <w:rsid w:val="0023101B"/>
    <w:rsid w:val="0023140C"/>
    <w:rsid w:val="00231C09"/>
    <w:rsid w:val="0023305C"/>
    <w:rsid w:val="00235A11"/>
    <w:rsid w:val="00236A86"/>
    <w:rsid w:val="002371A1"/>
    <w:rsid w:val="002373C0"/>
    <w:rsid w:val="00237BD3"/>
    <w:rsid w:val="00237D03"/>
    <w:rsid w:val="00240FE2"/>
    <w:rsid w:val="00240FF4"/>
    <w:rsid w:val="00241059"/>
    <w:rsid w:val="0024116F"/>
    <w:rsid w:val="00241434"/>
    <w:rsid w:val="002414AD"/>
    <w:rsid w:val="002415E0"/>
    <w:rsid w:val="002467B2"/>
    <w:rsid w:val="00246956"/>
    <w:rsid w:val="00246B5B"/>
    <w:rsid w:val="00247CA3"/>
    <w:rsid w:val="00250E80"/>
    <w:rsid w:val="00251B53"/>
    <w:rsid w:val="00252326"/>
    <w:rsid w:val="00252801"/>
    <w:rsid w:val="00252834"/>
    <w:rsid w:val="00253942"/>
    <w:rsid w:val="00253969"/>
    <w:rsid w:val="00254513"/>
    <w:rsid w:val="0025475B"/>
    <w:rsid w:val="00254CEF"/>
    <w:rsid w:val="00256693"/>
    <w:rsid w:val="00256DC2"/>
    <w:rsid w:val="002576C6"/>
    <w:rsid w:val="002601B7"/>
    <w:rsid w:val="00261B6C"/>
    <w:rsid w:val="00262F7F"/>
    <w:rsid w:val="00263591"/>
    <w:rsid w:val="00263CD2"/>
    <w:rsid w:val="00264198"/>
    <w:rsid w:val="002657E0"/>
    <w:rsid w:val="002675A7"/>
    <w:rsid w:val="00270350"/>
    <w:rsid w:val="00270F66"/>
    <w:rsid w:val="002710EE"/>
    <w:rsid w:val="00271C90"/>
    <w:rsid w:val="002726D1"/>
    <w:rsid w:val="00272EF5"/>
    <w:rsid w:val="002749C5"/>
    <w:rsid w:val="0027577A"/>
    <w:rsid w:val="00276E3E"/>
    <w:rsid w:val="00277F70"/>
    <w:rsid w:val="0028013F"/>
    <w:rsid w:val="002811FF"/>
    <w:rsid w:val="0028179F"/>
    <w:rsid w:val="00281F66"/>
    <w:rsid w:val="00282EF1"/>
    <w:rsid w:val="00283815"/>
    <w:rsid w:val="0028499F"/>
    <w:rsid w:val="00285B0D"/>
    <w:rsid w:val="00285E0D"/>
    <w:rsid w:val="00286546"/>
    <w:rsid w:val="00286BDA"/>
    <w:rsid w:val="00287499"/>
    <w:rsid w:val="00294D12"/>
    <w:rsid w:val="002958AD"/>
    <w:rsid w:val="00295D81"/>
    <w:rsid w:val="0029668C"/>
    <w:rsid w:val="00297380"/>
    <w:rsid w:val="002A1D01"/>
    <w:rsid w:val="002A20B5"/>
    <w:rsid w:val="002A20C0"/>
    <w:rsid w:val="002A277E"/>
    <w:rsid w:val="002A27EE"/>
    <w:rsid w:val="002A483C"/>
    <w:rsid w:val="002A4E00"/>
    <w:rsid w:val="002A5139"/>
    <w:rsid w:val="002A55A1"/>
    <w:rsid w:val="002A5758"/>
    <w:rsid w:val="002A595F"/>
    <w:rsid w:val="002A5DE3"/>
    <w:rsid w:val="002A6A6F"/>
    <w:rsid w:val="002A6D74"/>
    <w:rsid w:val="002B1901"/>
    <w:rsid w:val="002B2520"/>
    <w:rsid w:val="002B2A13"/>
    <w:rsid w:val="002B312A"/>
    <w:rsid w:val="002B3425"/>
    <w:rsid w:val="002B588C"/>
    <w:rsid w:val="002B5E98"/>
    <w:rsid w:val="002B628C"/>
    <w:rsid w:val="002B67C5"/>
    <w:rsid w:val="002B7C74"/>
    <w:rsid w:val="002C0A56"/>
    <w:rsid w:val="002C1965"/>
    <w:rsid w:val="002C2DF7"/>
    <w:rsid w:val="002C3544"/>
    <w:rsid w:val="002C37E8"/>
    <w:rsid w:val="002C438B"/>
    <w:rsid w:val="002C5A2E"/>
    <w:rsid w:val="002D071F"/>
    <w:rsid w:val="002D2D07"/>
    <w:rsid w:val="002D5716"/>
    <w:rsid w:val="002D58C0"/>
    <w:rsid w:val="002D63B3"/>
    <w:rsid w:val="002D6503"/>
    <w:rsid w:val="002D6EA6"/>
    <w:rsid w:val="002D7EC6"/>
    <w:rsid w:val="002E058D"/>
    <w:rsid w:val="002E10D1"/>
    <w:rsid w:val="002E1E55"/>
    <w:rsid w:val="002E2B2C"/>
    <w:rsid w:val="002E2E7A"/>
    <w:rsid w:val="002E30BE"/>
    <w:rsid w:val="002E32B2"/>
    <w:rsid w:val="002E32E9"/>
    <w:rsid w:val="002E390B"/>
    <w:rsid w:val="002E3948"/>
    <w:rsid w:val="002E457F"/>
    <w:rsid w:val="002E4B6A"/>
    <w:rsid w:val="002E4F80"/>
    <w:rsid w:val="002E671F"/>
    <w:rsid w:val="002E68FB"/>
    <w:rsid w:val="002E7579"/>
    <w:rsid w:val="002F1AC3"/>
    <w:rsid w:val="002F1D0E"/>
    <w:rsid w:val="002F3923"/>
    <w:rsid w:val="002F45D5"/>
    <w:rsid w:val="002F4F23"/>
    <w:rsid w:val="002F550A"/>
    <w:rsid w:val="002F6E89"/>
    <w:rsid w:val="00301384"/>
    <w:rsid w:val="00302A7C"/>
    <w:rsid w:val="00302E0E"/>
    <w:rsid w:val="003047AD"/>
    <w:rsid w:val="003064FC"/>
    <w:rsid w:val="003068AB"/>
    <w:rsid w:val="0030732D"/>
    <w:rsid w:val="00311945"/>
    <w:rsid w:val="003139BA"/>
    <w:rsid w:val="00314320"/>
    <w:rsid w:val="00314E13"/>
    <w:rsid w:val="00315A6B"/>
    <w:rsid w:val="0031695D"/>
    <w:rsid w:val="00316D9A"/>
    <w:rsid w:val="0032184F"/>
    <w:rsid w:val="003222FD"/>
    <w:rsid w:val="00324443"/>
    <w:rsid w:val="003247C8"/>
    <w:rsid w:val="00324E14"/>
    <w:rsid w:val="00326563"/>
    <w:rsid w:val="003303AD"/>
    <w:rsid w:val="0033071F"/>
    <w:rsid w:val="00332954"/>
    <w:rsid w:val="00332B56"/>
    <w:rsid w:val="00333E17"/>
    <w:rsid w:val="00334120"/>
    <w:rsid w:val="00336032"/>
    <w:rsid w:val="0033690F"/>
    <w:rsid w:val="00337088"/>
    <w:rsid w:val="00340484"/>
    <w:rsid w:val="00340AAE"/>
    <w:rsid w:val="00341025"/>
    <w:rsid w:val="00345AC1"/>
    <w:rsid w:val="00346EFB"/>
    <w:rsid w:val="003476ED"/>
    <w:rsid w:val="00347F03"/>
    <w:rsid w:val="00350D76"/>
    <w:rsid w:val="00352181"/>
    <w:rsid w:val="00354257"/>
    <w:rsid w:val="003554D1"/>
    <w:rsid w:val="003557D7"/>
    <w:rsid w:val="00355AD8"/>
    <w:rsid w:val="00356312"/>
    <w:rsid w:val="00356871"/>
    <w:rsid w:val="003607A4"/>
    <w:rsid w:val="00361BF8"/>
    <w:rsid w:val="00362EC8"/>
    <w:rsid w:val="003651F0"/>
    <w:rsid w:val="00367001"/>
    <w:rsid w:val="003679D4"/>
    <w:rsid w:val="00370972"/>
    <w:rsid w:val="00370FCB"/>
    <w:rsid w:val="003740E5"/>
    <w:rsid w:val="00374470"/>
    <w:rsid w:val="003802C5"/>
    <w:rsid w:val="00380B9B"/>
    <w:rsid w:val="003813EF"/>
    <w:rsid w:val="00383005"/>
    <w:rsid w:val="00387872"/>
    <w:rsid w:val="00387F14"/>
    <w:rsid w:val="003911BC"/>
    <w:rsid w:val="00391ABE"/>
    <w:rsid w:val="00393E36"/>
    <w:rsid w:val="003943C7"/>
    <w:rsid w:val="00394C2A"/>
    <w:rsid w:val="00395255"/>
    <w:rsid w:val="00395850"/>
    <w:rsid w:val="003960FA"/>
    <w:rsid w:val="00396C02"/>
    <w:rsid w:val="00397B07"/>
    <w:rsid w:val="003A1502"/>
    <w:rsid w:val="003A20C5"/>
    <w:rsid w:val="003A252A"/>
    <w:rsid w:val="003A2661"/>
    <w:rsid w:val="003A26D3"/>
    <w:rsid w:val="003A3866"/>
    <w:rsid w:val="003A79B3"/>
    <w:rsid w:val="003B0983"/>
    <w:rsid w:val="003B25A1"/>
    <w:rsid w:val="003B3204"/>
    <w:rsid w:val="003B3DEC"/>
    <w:rsid w:val="003B4662"/>
    <w:rsid w:val="003B5247"/>
    <w:rsid w:val="003B5553"/>
    <w:rsid w:val="003C20EB"/>
    <w:rsid w:val="003C430A"/>
    <w:rsid w:val="003C462F"/>
    <w:rsid w:val="003C5E7F"/>
    <w:rsid w:val="003C6965"/>
    <w:rsid w:val="003C707A"/>
    <w:rsid w:val="003C71CD"/>
    <w:rsid w:val="003C74B3"/>
    <w:rsid w:val="003D138A"/>
    <w:rsid w:val="003D1D69"/>
    <w:rsid w:val="003D407F"/>
    <w:rsid w:val="003D48D3"/>
    <w:rsid w:val="003D55A4"/>
    <w:rsid w:val="003D63D6"/>
    <w:rsid w:val="003D6492"/>
    <w:rsid w:val="003D7CA1"/>
    <w:rsid w:val="003E04BC"/>
    <w:rsid w:val="003E071A"/>
    <w:rsid w:val="003E2878"/>
    <w:rsid w:val="003E2A63"/>
    <w:rsid w:val="003E35E0"/>
    <w:rsid w:val="003E3B02"/>
    <w:rsid w:val="003E3C29"/>
    <w:rsid w:val="003E5154"/>
    <w:rsid w:val="003E64D0"/>
    <w:rsid w:val="003E6F6D"/>
    <w:rsid w:val="003E79E8"/>
    <w:rsid w:val="003F0BF5"/>
    <w:rsid w:val="003F0C0C"/>
    <w:rsid w:val="003F1469"/>
    <w:rsid w:val="003F1BEA"/>
    <w:rsid w:val="003F2A1D"/>
    <w:rsid w:val="003F3F77"/>
    <w:rsid w:val="003F4672"/>
    <w:rsid w:val="003F4E38"/>
    <w:rsid w:val="003F6078"/>
    <w:rsid w:val="003F6330"/>
    <w:rsid w:val="003F6D05"/>
    <w:rsid w:val="003F7758"/>
    <w:rsid w:val="00400A5B"/>
    <w:rsid w:val="00402AB4"/>
    <w:rsid w:val="00403E55"/>
    <w:rsid w:val="004056DF"/>
    <w:rsid w:val="00405C5A"/>
    <w:rsid w:val="00406942"/>
    <w:rsid w:val="00406CCF"/>
    <w:rsid w:val="004076A4"/>
    <w:rsid w:val="00411C24"/>
    <w:rsid w:val="00412B09"/>
    <w:rsid w:val="00412CD3"/>
    <w:rsid w:val="00412D16"/>
    <w:rsid w:val="00413144"/>
    <w:rsid w:val="00413172"/>
    <w:rsid w:val="00413F20"/>
    <w:rsid w:val="00414FAD"/>
    <w:rsid w:val="00415B7A"/>
    <w:rsid w:val="00416D00"/>
    <w:rsid w:val="00417873"/>
    <w:rsid w:val="00424243"/>
    <w:rsid w:val="004242A7"/>
    <w:rsid w:val="00424535"/>
    <w:rsid w:val="00426464"/>
    <w:rsid w:val="004266F0"/>
    <w:rsid w:val="00426967"/>
    <w:rsid w:val="00426B92"/>
    <w:rsid w:val="004304F8"/>
    <w:rsid w:val="00430CE8"/>
    <w:rsid w:val="00431832"/>
    <w:rsid w:val="004366C4"/>
    <w:rsid w:val="0043692E"/>
    <w:rsid w:val="0043751A"/>
    <w:rsid w:val="0043772E"/>
    <w:rsid w:val="00437D51"/>
    <w:rsid w:val="004417CB"/>
    <w:rsid w:val="004437C6"/>
    <w:rsid w:val="004449EF"/>
    <w:rsid w:val="00444D31"/>
    <w:rsid w:val="004459A7"/>
    <w:rsid w:val="00445E9F"/>
    <w:rsid w:val="00445FF5"/>
    <w:rsid w:val="00450E98"/>
    <w:rsid w:val="004520B5"/>
    <w:rsid w:val="00452B0A"/>
    <w:rsid w:val="00452DD5"/>
    <w:rsid w:val="00454526"/>
    <w:rsid w:val="00455805"/>
    <w:rsid w:val="00460D30"/>
    <w:rsid w:val="00462566"/>
    <w:rsid w:val="00463D8C"/>
    <w:rsid w:val="00465695"/>
    <w:rsid w:val="00466CEA"/>
    <w:rsid w:val="004679CA"/>
    <w:rsid w:val="0047092E"/>
    <w:rsid w:val="004715E3"/>
    <w:rsid w:val="0047279D"/>
    <w:rsid w:val="00473B38"/>
    <w:rsid w:val="00473D79"/>
    <w:rsid w:val="0047489A"/>
    <w:rsid w:val="0047489B"/>
    <w:rsid w:val="004759E0"/>
    <w:rsid w:val="004766A9"/>
    <w:rsid w:val="00476ED0"/>
    <w:rsid w:val="004773E4"/>
    <w:rsid w:val="0047777C"/>
    <w:rsid w:val="00480BEE"/>
    <w:rsid w:val="00481680"/>
    <w:rsid w:val="004818CE"/>
    <w:rsid w:val="00484EEF"/>
    <w:rsid w:val="00486CAF"/>
    <w:rsid w:val="0048709C"/>
    <w:rsid w:val="004870C4"/>
    <w:rsid w:val="004870DE"/>
    <w:rsid w:val="004872D8"/>
    <w:rsid w:val="0048787A"/>
    <w:rsid w:val="00487BEF"/>
    <w:rsid w:val="0049086B"/>
    <w:rsid w:val="004937C4"/>
    <w:rsid w:val="004961E4"/>
    <w:rsid w:val="004A0206"/>
    <w:rsid w:val="004A031F"/>
    <w:rsid w:val="004A0E83"/>
    <w:rsid w:val="004A138D"/>
    <w:rsid w:val="004A1415"/>
    <w:rsid w:val="004A1C9C"/>
    <w:rsid w:val="004A1EBF"/>
    <w:rsid w:val="004A1FE1"/>
    <w:rsid w:val="004A2890"/>
    <w:rsid w:val="004A2C90"/>
    <w:rsid w:val="004A2DEF"/>
    <w:rsid w:val="004A36E3"/>
    <w:rsid w:val="004A547E"/>
    <w:rsid w:val="004A56A6"/>
    <w:rsid w:val="004A5E7E"/>
    <w:rsid w:val="004B005B"/>
    <w:rsid w:val="004B08B9"/>
    <w:rsid w:val="004B0C0E"/>
    <w:rsid w:val="004B28D1"/>
    <w:rsid w:val="004B3740"/>
    <w:rsid w:val="004B4268"/>
    <w:rsid w:val="004B46DF"/>
    <w:rsid w:val="004B476B"/>
    <w:rsid w:val="004B4A5A"/>
    <w:rsid w:val="004B5008"/>
    <w:rsid w:val="004B5603"/>
    <w:rsid w:val="004B62B8"/>
    <w:rsid w:val="004B6D68"/>
    <w:rsid w:val="004B740A"/>
    <w:rsid w:val="004B7702"/>
    <w:rsid w:val="004C0658"/>
    <w:rsid w:val="004C0F0A"/>
    <w:rsid w:val="004C0F59"/>
    <w:rsid w:val="004C2559"/>
    <w:rsid w:val="004C3791"/>
    <w:rsid w:val="004C526B"/>
    <w:rsid w:val="004C7D82"/>
    <w:rsid w:val="004D08ED"/>
    <w:rsid w:val="004D4714"/>
    <w:rsid w:val="004D6518"/>
    <w:rsid w:val="004E0283"/>
    <w:rsid w:val="004E1DF2"/>
    <w:rsid w:val="004E3344"/>
    <w:rsid w:val="004E3484"/>
    <w:rsid w:val="004E395C"/>
    <w:rsid w:val="004E3CC1"/>
    <w:rsid w:val="004E3ED5"/>
    <w:rsid w:val="004E3F94"/>
    <w:rsid w:val="004E4B7A"/>
    <w:rsid w:val="004E5015"/>
    <w:rsid w:val="004E551E"/>
    <w:rsid w:val="004E56C6"/>
    <w:rsid w:val="004E5D2E"/>
    <w:rsid w:val="004E7E28"/>
    <w:rsid w:val="004F1566"/>
    <w:rsid w:val="004F3F41"/>
    <w:rsid w:val="004F4885"/>
    <w:rsid w:val="004F5CED"/>
    <w:rsid w:val="00500D9F"/>
    <w:rsid w:val="005016E9"/>
    <w:rsid w:val="0050224E"/>
    <w:rsid w:val="00505478"/>
    <w:rsid w:val="00505C82"/>
    <w:rsid w:val="00506C8D"/>
    <w:rsid w:val="0050775E"/>
    <w:rsid w:val="00507915"/>
    <w:rsid w:val="00507A84"/>
    <w:rsid w:val="00507ED9"/>
    <w:rsid w:val="00511693"/>
    <w:rsid w:val="00511FFC"/>
    <w:rsid w:val="00512C55"/>
    <w:rsid w:val="00512EA3"/>
    <w:rsid w:val="00514809"/>
    <w:rsid w:val="005155C3"/>
    <w:rsid w:val="0051621D"/>
    <w:rsid w:val="005165D0"/>
    <w:rsid w:val="00517576"/>
    <w:rsid w:val="0052259E"/>
    <w:rsid w:val="00524CAB"/>
    <w:rsid w:val="0052666A"/>
    <w:rsid w:val="0052680E"/>
    <w:rsid w:val="00526AC5"/>
    <w:rsid w:val="00527A32"/>
    <w:rsid w:val="00527B83"/>
    <w:rsid w:val="00530262"/>
    <w:rsid w:val="0053537F"/>
    <w:rsid w:val="00537D84"/>
    <w:rsid w:val="005400C4"/>
    <w:rsid w:val="00540E78"/>
    <w:rsid w:val="00541036"/>
    <w:rsid w:val="005418B1"/>
    <w:rsid w:val="00545524"/>
    <w:rsid w:val="00546104"/>
    <w:rsid w:val="00547365"/>
    <w:rsid w:val="0054752E"/>
    <w:rsid w:val="005478AA"/>
    <w:rsid w:val="00550AC2"/>
    <w:rsid w:val="005511A4"/>
    <w:rsid w:val="00552809"/>
    <w:rsid w:val="00552D07"/>
    <w:rsid w:val="00553CED"/>
    <w:rsid w:val="005559C1"/>
    <w:rsid w:val="00555EA2"/>
    <w:rsid w:val="00556566"/>
    <w:rsid w:val="005573DE"/>
    <w:rsid w:val="00557937"/>
    <w:rsid w:val="00557B80"/>
    <w:rsid w:val="0056035F"/>
    <w:rsid w:val="0056046A"/>
    <w:rsid w:val="00561591"/>
    <w:rsid w:val="00561B00"/>
    <w:rsid w:val="00562180"/>
    <w:rsid w:val="00562B3E"/>
    <w:rsid w:val="00566FCF"/>
    <w:rsid w:val="0056707D"/>
    <w:rsid w:val="0056758B"/>
    <w:rsid w:val="005708AD"/>
    <w:rsid w:val="00571774"/>
    <w:rsid w:val="005718CF"/>
    <w:rsid w:val="0057316E"/>
    <w:rsid w:val="00573532"/>
    <w:rsid w:val="005742B6"/>
    <w:rsid w:val="00574EA9"/>
    <w:rsid w:val="005750FB"/>
    <w:rsid w:val="00580130"/>
    <w:rsid w:val="00581254"/>
    <w:rsid w:val="00583C02"/>
    <w:rsid w:val="005859E5"/>
    <w:rsid w:val="00585F33"/>
    <w:rsid w:val="00586501"/>
    <w:rsid w:val="005871D0"/>
    <w:rsid w:val="00591347"/>
    <w:rsid w:val="00591B24"/>
    <w:rsid w:val="005964DF"/>
    <w:rsid w:val="00596A4A"/>
    <w:rsid w:val="00597596"/>
    <w:rsid w:val="005A0BA3"/>
    <w:rsid w:val="005A1919"/>
    <w:rsid w:val="005A32E9"/>
    <w:rsid w:val="005A4CB0"/>
    <w:rsid w:val="005A54EF"/>
    <w:rsid w:val="005B0E4D"/>
    <w:rsid w:val="005B1114"/>
    <w:rsid w:val="005B22A0"/>
    <w:rsid w:val="005B2662"/>
    <w:rsid w:val="005B2B5C"/>
    <w:rsid w:val="005B5D24"/>
    <w:rsid w:val="005B737C"/>
    <w:rsid w:val="005C15EE"/>
    <w:rsid w:val="005C198B"/>
    <w:rsid w:val="005C2375"/>
    <w:rsid w:val="005C4B31"/>
    <w:rsid w:val="005C583D"/>
    <w:rsid w:val="005C6E77"/>
    <w:rsid w:val="005D2664"/>
    <w:rsid w:val="005D26B3"/>
    <w:rsid w:val="005D2B31"/>
    <w:rsid w:val="005D2CAE"/>
    <w:rsid w:val="005D3B9C"/>
    <w:rsid w:val="005D472F"/>
    <w:rsid w:val="005D503B"/>
    <w:rsid w:val="005D51B6"/>
    <w:rsid w:val="005D6BB0"/>
    <w:rsid w:val="005D6C37"/>
    <w:rsid w:val="005D754E"/>
    <w:rsid w:val="005D77CF"/>
    <w:rsid w:val="005E0B9A"/>
    <w:rsid w:val="005E1BDB"/>
    <w:rsid w:val="005E2B6B"/>
    <w:rsid w:val="005E4F70"/>
    <w:rsid w:val="005E59E7"/>
    <w:rsid w:val="005E5F21"/>
    <w:rsid w:val="005E5F81"/>
    <w:rsid w:val="005F02DE"/>
    <w:rsid w:val="005F0BDD"/>
    <w:rsid w:val="005F2482"/>
    <w:rsid w:val="005F26AA"/>
    <w:rsid w:val="005F2D92"/>
    <w:rsid w:val="005F3713"/>
    <w:rsid w:val="005F3C94"/>
    <w:rsid w:val="005F4AF0"/>
    <w:rsid w:val="005F4F9C"/>
    <w:rsid w:val="005F533D"/>
    <w:rsid w:val="005F55C5"/>
    <w:rsid w:val="005F59AD"/>
    <w:rsid w:val="005F7DD7"/>
    <w:rsid w:val="00601859"/>
    <w:rsid w:val="00601E6A"/>
    <w:rsid w:val="00603779"/>
    <w:rsid w:val="00603D70"/>
    <w:rsid w:val="00606BB8"/>
    <w:rsid w:val="00606C29"/>
    <w:rsid w:val="00606EE4"/>
    <w:rsid w:val="0061007B"/>
    <w:rsid w:val="00611F27"/>
    <w:rsid w:val="00611FE3"/>
    <w:rsid w:val="006122F6"/>
    <w:rsid w:val="006124D3"/>
    <w:rsid w:val="00612872"/>
    <w:rsid w:val="00613258"/>
    <w:rsid w:val="00613A71"/>
    <w:rsid w:val="00614EDE"/>
    <w:rsid w:val="00616997"/>
    <w:rsid w:val="006200EC"/>
    <w:rsid w:val="00624067"/>
    <w:rsid w:val="00624069"/>
    <w:rsid w:val="006246C9"/>
    <w:rsid w:val="0062507B"/>
    <w:rsid w:val="00625663"/>
    <w:rsid w:val="00625F0F"/>
    <w:rsid w:val="00626D7A"/>
    <w:rsid w:val="00627601"/>
    <w:rsid w:val="00627978"/>
    <w:rsid w:val="00627CF9"/>
    <w:rsid w:val="00627F34"/>
    <w:rsid w:val="00630429"/>
    <w:rsid w:val="00630C2A"/>
    <w:rsid w:val="00631059"/>
    <w:rsid w:val="0063181F"/>
    <w:rsid w:val="00632AAF"/>
    <w:rsid w:val="00633154"/>
    <w:rsid w:val="00634C46"/>
    <w:rsid w:val="00635469"/>
    <w:rsid w:val="00636038"/>
    <w:rsid w:val="0063639A"/>
    <w:rsid w:val="00636B54"/>
    <w:rsid w:val="00636FED"/>
    <w:rsid w:val="00637460"/>
    <w:rsid w:val="00642F10"/>
    <w:rsid w:val="00644857"/>
    <w:rsid w:val="00644E77"/>
    <w:rsid w:val="00645AC0"/>
    <w:rsid w:val="00646F70"/>
    <w:rsid w:val="00650819"/>
    <w:rsid w:val="00651DAA"/>
    <w:rsid w:val="00652842"/>
    <w:rsid w:val="0065408F"/>
    <w:rsid w:val="0065410D"/>
    <w:rsid w:val="00654A4F"/>
    <w:rsid w:val="006556FC"/>
    <w:rsid w:val="00655F9A"/>
    <w:rsid w:val="006560D5"/>
    <w:rsid w:val="006566B5"/>
    <w:rsid w:val="00656B21"/>
    <w:rsid w:val="00661C39"/>
    <w:rsid w:val="00661CF1"/>
    <w:rsid w:val="00661F31"/>
    <w:rsid w:val="006621DE"/>
    <w:rsid w:val="00663776"/>
    <w:rsid w:val="00663CA0"/>
    <w:rsid w:val="006656FA"/>
    <w:rsid w:val="006668E2"/>
    <w:rsid w:val="00666B8F"/>
    <w:rsid w:val="00667667"/>
    <w:rsid w:val="00671AFE"/>
    <w:rsid w:val="00674268"/>
    <w:rsid w:val="0067488C"/>
    <w:rsid w:val="00676FCC"/>
    <w:rsid w:val="0067731F"/>
    <w:rsid w:val="006804FC"/>
    <w:rsid w:val="00680B2D"/>
    <w:rsid w:val="006810F1"/>
    <w:rsid w:val="00681B28"/>
    <w:rsid w:val="00682B05"/>
    <w:rsid w:val="00684E3A"/>
    <w:rsid w:val="0068547B"/>
    <w:rsid w:val="00685B9C"/>
    <w:rsid w:val="00686191"/>
    <w:rsid w:val="00686510"/>
    <w:rsid w:val="00686559"/>
    <w:rsid w:val="006865C7"/>
    <w:rsid w:val="00686C6F"/>
    <w:rsid w:val="0068721C"/>
    <w:rsid w:val="0068749F"/>
    <w:rsid w:val="00687A5C"/>
    <w:rsid w:val="00692DE8"/>
    <w:rsid w:val="006945FE"/>
    <w:rsid w:val="00694DCD"/>
    <w:rsid w:val="00695F70"/>
    <w:rsid w:val="006961E2"/>
    <w:rsid w:val="00697375"/>
    <w:rsid w:val="006A0CE3"/>
    <w:rsid w:val="006A334A"/>
    <w:rsid w:val="006A4202"/>
    <w:rsid w:val="006A59C8"/>
    <w:rsid w:val="006A69FF"/>
    <w:rsid w:val="006B2934"/>
    <w:rsid w:val="006B52F3"/>
    <w:rsid w:val="006B5770"/>
    <w:rsid w:val="006C0030"/>
    <w:rsid w:val="006C18C8"/>
    <w:rsid w:val="006C295C"/>
    <w:rsid w:val="006C5923"/>
    <w:rsid w:val="006D289C"/>
    <w:rsid w:val="006D4CE9"/>
    <w:rsid w:val="006D7D85"/>
    <w:rsid w:val="006E0AE0"/>
    <w:rsid w:val="006E2574"/>
    <w:rsid w:val="006E2C3D"/>
    <w:rsid w:val="006E352D"/>
    <w:rsid w:val="006E429C"/>
    <w:rsid w:val="006E58EB"/>
    <w:rsid w:val="006E65AC"/>
    <w:rsid w:val="006E6EC4"/>
    <w:rsid w:val="006E7160"/>
    <w:rsid w:val="006F2242"/>
    <w:rsid w:val="006F398F"/>
    <w:rsid w:val="006F4855"/>
    <w:rsid w:val="006F5490"/>
    <w:rsid w:val="006F5512"/>
    <w:rsid w:val="006F55DD"/>
    <w:rsid w:val="006F5D60"/>
    <w:rsid w:val="006F6B6B"/>
    <w:rsid w:val="006F6E3A"/>
    <w:rsid w:val="006F6FC6"/>
    <w:rsid w:val="006F725D"/>
    <w:rsid w:val="006F7266"/>
    <w:rsid w:val="0070088E"/>
    <w:rsid w:val="00700D46"/>
    <w:rsid w:val="00701132"/>
    <w:rsid w:val="00701309"/>
    <w:rsid w:val="00701F57"/>
    <w:rsid w:val="007041E6"/>
    <w:rsid w:val="00704224"/>
    <w:rsid w:val="0070454B"/>
    <w:rsid w:val="0070472C"/>
    <w:rsid w:val="00704B94"/>
    <w:rsid w:val="00704F76"/>
    <w:rsid w:val="0070728D"/>
    <w:rsid w:val="00710FF6"/>
    <w:rsid w:val="007118F7"/>
    <w:rsid w:val="00712DD6"/>
    <w:rsid w:val="0071499A"/>
    <w:rsid w:val="00714DCA"/>
    <w:rsid w:val="00716B87"/>
    <w:rsid w:val="00716C55"/>
    <w:rsid w:val="00716FFA"/>
    <w:rsid w:val="0071787C"/>
    <w:rsid w:val="00721109"/>
    <w:rsid w:val="0072441E"/>
    <w:rsid w:val="007245A5"/>
    <w:rsid w:val="00724E3E"/>
    <w:rsid w:val="00725FA8"/>
    <w:rsid w:val="00726452"/>
    <w:rsid w:val="00727ABC"/>
    <w:rsid w:val="00730363"/>
    <w:rsid w:val="0073055F"/>
    <w:rsid w:val="00732422"/>
    <w:rsid w:val="007330C1"/>
    <w:rsid w:val="00734A37"/>
    <w:rsid w:val="00734A9E"/>
    <w:rsid w:val="00734F78"/>
    <w:rsid w:val="00735025"/>
    <w:rsid w:val="007355DD"/>
    <w:rsid w:val="00737B70"/>
    <w:rsid w:val="0074302D"/>
    <w:rsid w:val="007432B1"/>
    <w:rsid w:val="00744947"/>
    <w:rsid w:val="007458A2"/>
    <w:rsid w:val="0074701A"/>
    <w:rsid w:val="00747161"/>
    <w:rsid w:val="007509DE"/>
    <w:rsid w:val="00753EF0"/>
    <w:rsid w:val="007548E0"/>
    <w:rsid w:val="00754B5B"/>
    <w:rsid w:val="00755502"/>
    <w:rsid w:val="00757910"/>
    <w:rsid w:val="0076031B"/>
    <w:rsid w:val="00761B0A"/>
    <w:rsid w:val="00762240"/>
    <w:rsid w:val="007632CE"/>
    <w:rsid w:val="00763668"/>
    <w:rsid w:val="00763B69"/>
    <w:rsid w:val="00764639"/>
    <w:rsid w:val="0076793B"/>
    <w:rsid w:val="00767ACF"/>
    <w:rsid w:val="00767F53"/>
    <w:rsid w:val="00770D40"/>
    <w:rsid w:val="00771D6E"/>
    <w:rsid w:val="007723E2"/>
    <w:rsid w:val="00773939"/>
    <w:rsid w:val="007754BE"/>
    <w:rsid w:val="00775B53"/>
    <w:rsid w:val="00776476"/>
    <w:rsid w:val="00780D7D"/>
    <w:rsid w:val="00781AE2"/>
    <w:rsid w:val="00785438"/>
    <w:rsid w:val="00785DBE"/>
    <w:rsid w:val="007864A7"/>
    <w:rsid w:val="00791303"/>
    <w:rsid w:val="00792366"/>
    <w:rsid w:val="00792A22"/>
    <w:rsid w:val="00792F9A"/>
    <w:rsid w:val="00793C9F"/>
    <w:rsid w:val="00794FE5"/>
    <w:rsid w:val="00795377"/>
    <w:rsid w:val="00795B96"/>
    <w:rsid w:val="00796C86"/>
    <w:rsid w:val="007973F7"/>
    <w:rsid w:val="00797C66"/>
    <w:rsid w:val="00797D39"/>
    <w:rsid w:val="007A0265"/>
    <w:rsid w:val="007A2C16"/>
    <w:rsid w:val="007A312A"/>
    <w:rsid w:val="007A4ACC"/>
    <w:rsid w:val="007A4E63"/>
    <w:rsid w:val="007A5B61"/>
    <w:rsid w:val="007A61E1"/>
    <w:rsid w:val="007A7128"/>
    <w:rsid w:val="007A77AB"/>
    <w:rsid w:val="007B0D76"/>
    <w:rsid w:val="007B140F"/>
    <w:rsid w:val="007B25AB"/>
    <w:rsid w:val="007B3D58"/>
    <w:rsid w:val="007B55EC"/>
    <w:rsid w:val="007B598D"/>
    <w:rsid w:val="007B6AAE"/>
    <w:rsid w:val="007B6AED"/>
    <w:rsid w:val="007B7415"/>
    <w:rsid w:val="007C0FD5"/>
    <w:rsid w:val="007C16C1"/>
    <w:rsid w:val="007C4A1C"/>
    <w:rsid w:val="007C5F02"/>
    <w:rsid w:val="007C5F1F"/>
    <w:rsid w:val="007D0CE2"/>
    <w:rsid w:val="007D148D"/>
    <w:rsid w:val="007D14B5"/>
    <w:rsid w:val="007D3525"/>
    <w:rsid w:val="007D3F15"/>
    <w:rsid w:val="007D441B"/>
    <w:rsid w:val="007D44EA"/>
    <w:rsid w:val="007D496A"/>
    <w:rsid w:val="007D4E05"/>
    <w:rsid w:val="007D5C49"/>
    <w:rsid w:val="007D676A"/>
    <w:rsid w:val="007D6ACE"/>
    <w:rsid w:val="007D6FAE"/>
    <w:rsid w:val="007D74E8"/>
    <w:rsid w:val="007E1068"/>
    <w:rsid w:val="007E3414"/>
    <w:rsid w:val="007E4088"/>
    <w:rsid w:val="007E496A"/>
    <w:rsid w:val="007E4B52"/>
    <w:rsid w:val="007E5CD8"/>
    <w:rsid w:val="007E7C16"/>
    <w:rsid w:val="007E7DA4"/>
    <w:rsid w:val="007E7F9A"/>
    <w:rsid w:val="007F475C"/>
    <w:rsid w:val="007F536F"/>
    <w:rsid w:val="007F5894"/>
    <w:rsid w:val="007F5D54"/>
    <w:rsid w:val="007F655E"/>
    <w:rsid w:val="00802C74"/>
    <w:rsid w:val="00803DDB"/>
    <w:rsid w:val="00803FEC"/>
    <w:rsid w:val="008048DA"/>
    <w:rsid w:val="008072F6"/>
    <w:rsid w:val="00810587"/>
    <w:rsid w:val="0081081B"/>
    <w:rsid w:val="00810C65"/>
    <w:rsid w:val="008113B8"/>
    <w:rsid w:val="00812D08"/>
    <w:rsid w:val="008132D2"/>
    <w:rsid w:val="00814AAF"/>
    <w:rsid w:val="008166D8"/>
    <w:rsid w:val="008178F2"/>
    <w:rsid w:val="0082035C"/>
    <w:rsid w:val="008203C5"/>
    <w:rsid w:val="008204D7"/>
    <w:rsid w:val="00820611"/>
    <w:rsid w:val="008207DF"/>
    <w:rsid w:val="0082249A"/>
    <w:rsid w:val="00822899"/>
    <w:rsid w:val="00823065"/>
    <w:rsid w:val="0082345D"/>
    <w:rsid w:val="00823639"/>
    <w:rsid w:val="00823DB8"/>
    <w:rsid w:val="008241C0"/>
    <w:rsid w:val="0082460F"/>
    <w:rsid w:val="008248AE"/>
    <w:rsid w:val="0082663B"/>
    <w:rsid w:val="008266BF"/>
    <w:rsid w:val="00826C35"/>
    <w:rsid w:val="00826D5F"/>
    <w:rsid w:val="00826DED"/>
    <w:rsid w:val="00827E6F"/>
    <w:rsid w:val="00830F10"/>
    <w:rsid w:val="00832563"/>
    <w:rsid w:val="00832749"/>
    <w:rsid w:val="00833F75"/>
    <w:rsid w:val="00836C51"/>
    <w:rsid w:val="008373BD"/>
    <w:rsid w:val="008379C1"/>
    <w:rsid w:val="00840791"/>
    <w:rsid w:val="008411E3"/>
    <w:rsid w:val="00841B88"/>
    <w:rsid w:val="00842BBE"/>
    <w:rsid w:val="00842E2C"/>
    <w:rsid w:val="00842F4F"/>
    <w:rsid w:val="00842F56"/>
    <w:rsid w:val="00842FAF"/>
    <w:rsid w:val="00842FE7"/>
    <w:rsid w:val="008432A7"/>
    <w:rsid w:val="00844080"/>
    <w:rsid w:val="008445DD"/>
    <w:rsid w:val="00844AE9"/>
    <w:rsid w:val="00845123"/>
    <w:rsid w:val="00845D4A"/>
    <w:rsid w:val="0084651F"/>
    <w:rsid w:val="00847286"/>
    <w:rsid w:val="008477F2"/>
    <w:rsid w:val="00850573"/>
    <w:rsid w:val="008505F8"/>
    <w:rsid w:val="0085263E"/>
    <w:rsid w:val="0085306B"/>
    <w:rsid w:val="008535AC"/>
    <w:rsid w:val="008552AB"/>
    <w:rsid w:val="00855B08"/>
    <w:rsid w:val="00855B27"/>
    <w:rsid w:val="00857443"/>
    <w:rsid w:val="008574A1"/>
    <w:rsid w:val="008574CB"/>
    <w:rsid w:val="00857A32"/>
    <w:rsid w:val="008600F7"/>
    <w:rsid w:val="008604DE"/>
    <w:rsid w:val="008606FF"/>
    <w:rsid w:val="00860CD7"/>
    <w:rsid w:val="008631A4"/>
    <w:rsid w:val="00863A37"/>
    <w:rsid w:val="00863C2A"/>
    <w:rsid w:val="00863E4F"/>
    <w:rsid w:val="0086564B"/>
    <w:rsid w:val="00865D8A"/>
    <w:rsid w:val="00866C5A"/>
    <w:rsid w:val="00867741"/>
    <w:rsid w:val="00867EDE"/>
    <w:rsid w:val="00870CAE"/>
    <w:rsid w:val="008749E2"/>
    <w:rsid w:val="00874B68"/>
    <w:rsid w:val="00874D91"/>
    <w:rsid w:val="00875746"/>
    <w:rsid w:val="00875A2D"/>
    <w:rsid w:val="00875B26"/>
    <w:rsid w:val="00875B44"/>
    <w:rsid w:val="00876706"/>
    <w:rsid w:val="00881EC5"/>
    <w:rsid w:val="0088343C"/>
    <w:rsid w:val="00883965"/>
    <w:rsid w:val="00884D0D"/>
    <w:rsid w:val="00885A24"/>
    <w:rsid w:val="00890B9F"/>
    <w:rsid w:val="00890E4E"/>
    <w:rsid w:val="0089133C"/>
    <w:rsid w:val="00893CC2"/>
    <w:rsid w:val="00895A41"/>
    <w:rsid w:val="0089681F"/>
    <w:rsid w:val="00896922"/>
    <w:rsid w:val="008A020E"/>
    <w:rsid w:val="008A088F"/>
    <w:rsid w:val="008A0EBD"/>
    <w:rsid w:val="008A0F75"/>
    <w:rsid w:val="008A1574"/>
    <w:rsid w:val="008A2590"/>
    <w:rsid w:val="008A2D26"/>
    <w:rsid w:val="008A35FF"/>
    <w:rsid w:val="008A43C7"/>
    <w:rsid w:val="008A69EC"/>
    <w:rsid w:val="008B16C1"/>
    <w:rsid w:val="008B446B"/>
    <w:rsid w:val="008B6660"/>
    <w:rsid w:val="008C2A1C"/>
    <w:rsid w:val="008C3222"/>
    <w:rsid w:val="008C3F0C"/>
    <w:rsid w:val="008C4EC6"/>
    <w:rsid w:val="008C5AA0"/>
    <w:rsid w:val="008C5AAD"/>
    <w:rsid w:val="008C6EE7"/>
    <w:rsid w:val="008C729A"/>
    <w:rsid w:val="008C7576"/>
    <w:rsid w:val="008C7A97"/>
    <w:rsid w:val="008D0C3B"/>
    <w:rsid w:val="008D0CC3"/>
    <w:rsid w:val="008D4213"/>
    <w:rsid w:val="008D44CE"/>
    <w:rsid w:val="008D555A"/>
    <w:rsid w:val="008D5BB0"/>
    <w:rsid w:val="008D711B"/>
    <w:rsid w:val="008E12D1"/>
    <w:rsid w:val="008E42BC"/>
    <w:rsid w:val="008E58E0"/>
    <w:rsid w:val="008E6F73"/>
    <w:rsid w:val="008E7F34"/>
    <w:rsid w:val="008F0B64"/>
    <w:rsid w:val="008F13AA"/>
    <w:rsid w:val="008F16D8"/>
    <w:rsid w:val="008F5BF1"/>
    <w:rsid w:val="008F5CE5"/>
    <w:rsid w:val="008F7614"/>
    <w:rsid w:val="0090024C"/>
    <w:rsid w:val="00900BF2"/>
    <w:rsid w:val="00901C0F"/>
    <w:rsid w:val="00903CA8"/>
    <w:rsid w:val="00904836"/>
    <w:rsid w:val="00905F05"/>
    <w:rsid w:val="00910124"/>
    <w:rsid w:val="00910593"/>
    <w:rsid w:val="00913021"/>
    <w:rsid w:val="00914478"/>
    <w:rsid w:val="0091482B"/>
    <w:rsid w:val="00914C5A"/>
    <w:rsid w:val="0091735F"/>
    <w:rsid w:val="00917B45"/>
    <w:rsid w:val="0092030E"/>
    <w:rsid w:val="00921549"/>
    <w:rsid w:val="0092244C"/>
    <w:rsid w:val="00923175"/>
    <w:rsid w:val="00923AEA"/>
    <w:rsid w:val="00925007"/>
    <w:rsid w:val="009270FD"/>
    <w:rsid w:val="009305B9"/>
    <w:rsid w:val="00931836"/>
    <w:rsid w:val="00933230"/>
    <w:rsid w:val="009341B8"/>
    <w:rsid w:val="00934BF9"/>
    <w:rsid w:val="00935B9D"/>
    <w:rsid w:val="009360B6"/>
    <w:rsid w:val="00936314"/>
    <w:rsid w:val="009370A4"/>
    <w:rsid w:val="0093784B"/>
    <w:rsid w:val="009407AD"/>
    <w:rsid w:val="00940E88"/>
    <w:rsid w:val="009411FB"/>
    <w:rsid w:val="009419C9"/>
    <w:rsid w:val="00942D1A"/>
    <w:rsid w:val="009442B4"/>
    <w:rsid w:val="00945BBE"/>
    <w:rsid w:val="00946255"/>
    <w:rsid w:val="0094731D"/>
    <w:rsid w:val="00947EF4"/>
    <w:rsid w:val="00950F52"/>
    <w:rsid w:val="00952FEE"/>
    <w:rsid w:val="0095318D"/>
    <w:rsid w:val="00954CC3"/>
    <w:rsid w:val="00956441"/>
    <w:rsid w:val="009571B6"/>
    <w:rsid w:val="009579F4"/>
    <w:rsid w:val="00957A6E"/>
    <w:rsid w:val="00961428"/>
    <w:rsid w:val="00961F8C"/>
    <w:rsid w:val="00963F64"/>
    <w:rsid w:val="00964387"/>
    <w:rsid w:val="0096520F"/>
    <w:rsid w:val="009658D3"/>
    <w:rsid w:val="00965FC4"/>
    <w:rsid w:val="00966373"/>
    <w:rsid w:val="009663E4"/>
    <w:rsid w:val="00966B8B"/>
    <w:rsid w:val="00970156"/>
    <w:rsid w:val="00970696"/>
    <w:rsid w:val="00970D41"/>
    <w:rsid w:val="009723FF"/>
    <w:rsid w:val="009744D9"/>
    <w:rsid w:val="009746E7"/>
    <w:rsid w:val="00974CDB"/>
    <w:rsid w:val="00977B4E"/>
    <w:rsid w:val="009800E9"/>
    <w:rsid w:val="00980938"/>
    <w:rsid w:val="0098145D"/>
    <w:rsid w:val="00981ECF"/>
    <w:rsid w:val="00982100"/>
    <w:rsid w:val="009826D8"/>
    <w:rsid w:val="009831F5"/>
    <w:rsid w:val="009844CA"/>
    <w:rsid w:val="00990206"/>
    <w:rsid w:val="00990DBB"/>
    <w:rsid w:val="00991D9B"/>
    <w:rsid w:val="0099300B"/>
    <w:rsid w:val="009933FB"/>
    <w:rsid w:val="00994BD8"/>
    <w:rsid w:val="00995F64"/>
    <w:rsid w:val="0099751D"/>
    <w:rsid w:val="009978C4"/>
    <w:rsid w:val="009A0FD3"/>
    <w:rsid w:val="009A0FF4"/>
    <w:rsid w:val="009A152A"/>
    <w:rsid w:val="009A16FB"/>
    <w:rsid w:val="009A1E67"/>
    <w:rsid w:val="009A2481"/>
    <w:rsid w:val="009A604F"/>
    <w:rsid w:val="009A6106"/>
    <w:rsid w:val="009A6FD1"/>
    <w:rsid w:val="009A7A92"/>
    <w:rsid w:val="009B01B0"/>
    <w:rsid w:val="009B1304"/>
    <w:rsid w:val="009B1378"/>
    <w:rsid w:val="009B2975"/>
    <w:rsid w:val="009B36DC"/>
    <w:rsid w:val="009B60EF"/>
    <w:rsid w:val="009C0644"/>
    <w:rsid w:val="009C160A"/>
    <w:rsid w:val="009C1CE5"/>
    <w:rsid w:val="009C2BFF"/>
    <w:rsid w:val="009C2CAF"/>
    <w:rsid w:val="009C309E"/>
    <w:rsid w:val="009C3878"/>
    <w:rsid w:val="009C46C1"/>
    <w:rsid w:val="009C4E0A"/>
    <w:rsid w:val="009C5F6D"/>
    <w:rsid w:val="009C6B26"/>
    <w:rsid w:val="009C704E"/>
    <w:rsid w:val="009D0035"/>
    <w:rsid w:val="009D0FB9"/>
    <w:rsid w:val="009D1D64"/>
    <w:rsid w:val="009D1E9B"/>
    <w:rsid w:val="009D4408"/>
    <w:rsid w:val="009D5BC2"/>
    <w:rsid w:val="009E010A"/>
    <w:rsid w:val="009E0A73"/>
    <w:rsid w:val="009E2C7F"/>
    <w:rsid w:val="009E3745"/>
    <w:rsid w:val="009E3C76"/>
    <w:rsid w:val="009E3F9A"/>
    <w:rsid w:val="009E64EE"/>
    <w:rsid w:val="009E7C4D"/>
    <w:rsid w:val="009E7DEF"/>
    <w:rsid w:val="009F020D"/>
    <w:rsid w:val="009F0F68"/>
    <w:rsid w:val="009F2726"/>
    <w:rsid w:val="009F2863"/>
    <w:rsid w:val="009F29F6"/>
    <w:rsid w:val="009F4106"/>
    <w:rsid w:val="009F5430"/>
    <w:rsid w:val="009F6699"/>
    <w:rsid w:val="00A0228A"/>
    <w:rsid w:val="00A02550"/>
    <w:rsid w:val="00A03017"/>
    <w:rsid w:val="00A0334D"/>
    <w:rsid w:val="00A03A04"/>
    <w:rsid w:val="00A0487D"/>
    <w:rsid w:val="00A05640"/>
    <w:rsid w:val="00A10765"/>
    <w:rsid w:val="00A1140C"/>
    <w:rsid w:val="00A11E23"/>
    <w:rsid w:val="00A11F13"/>
    <w:rsid w:val="00A13F41"/>
    <w:rsid w:val="00A14D13"/>
    <w:rsid w:val="00A14E8B"/>
    <w:rsid w:val="00A14E96"/>
    <w:rsid w:val="00A152C7"/>
    <w:rsid w:val="00A155F7"/>
    <w:rsid w:val="00A15DA6"/>
    <w:rsid w:val="00A16FED"/>
    <w:rsid w:val="00A175E7"/>
    <w:rsid w:val="00A20674"/>
    <w:rsid w:val="00A208C2"/>
    <w:rsid w:val="00A20F4C"/>
    <w:rsid w:val="00A225D7"/>
    <w:rsid w:val="00A2405E"/>
    <w:rsid w:val="00A24147"/>
    <w:rsid w:val="00A3264C"/>
    <w:rsid w:val="00A33153"/>
    <w:rsid w:val="00A33525"/>
    <w:rsid w:val="00A34225"/>
    <w:rsid w:val="00A35547"/>
    <w:rsid w:val="00A35AAD"/>
    <w:rsid w:val="00A379D5"/>
    <w:rsid w:val="00A4005A"/>
    <w:rsid w:val="00A40AE2"/>
    <w:rsid w:val="00A411F5"/>
    <w:rsid w:val="00A41871"/>
    <w:rsid w:val="00A42062"/>
    <w:rsid w:val="00A4380B"/>
    <w:rsid w:val="00A439BF"/>
    <w:rsid w:val="00A4495A"/>
    <w:rsid w:val="00A44F19"/>
    <w:rsid w:val="00A460A3"/>
    <w:rsid w:val="00A4717E"/>
    <w:rsid w:val="00A47293"/>
    <w:rsid w:val="00A47632"/>
    <w:rsid w:val="00A47E2F"/>
    <w:rsid w:val="00A519D5"/>
    <w:rsid w:val="00A528E0"/>
    <w:rsid w:val="00A52BEF"/>
    <w:rsid w:val="00A52D25"/>
    <w:rsid w:val="00A53772"/>
    <w:rsid w:val="00A55156"/>
    <w:rsid w:val="00A5606F"/>
    <w:rsid w:val="00A56C18"/>
    <w:rsid w:val="00A57769"/>
    <w:rsid w:val="00A604A5"/>
    <w:rsid w:val="00A60FFD"/>
    <w:rsid w:val="00A6430B"/>
    <w:rsid w:val="00A64E6A"/>
    <w:rsid w:val="00A6579C"/>
    <w:rsid w:val="00A67059"/>
    <w:rsid w:val="00A67336"/>
    <w:rsid w:val="00A70619"/>
    <w:rsid w:val="00A70DED"/>
    <w:rsid w:val="00A71235"/>
    <w:rsid w:val="00A71880"/>
    <w:rsid w:val="00A726A1"/>
    <w:rsid w:val="00A73770"/>
    <w:rsid w:val="00A73E08"/>
    <w:rsid w:val="00A75899"/>
    <w:rsid w:val="00A776DE"/>
    <w:rsid w:val="00A779E9"/>
    <w:rsid w:val="00A80A67"/>
    <w:rsid w:val="00A80AA6"/>
    <w:rsid w:val="00A81A1F"/>
    <w:rsid w:val="00A834D7"/>
    <w:rsid w:val="00A836BB"/>
    <w:rsid w:val="00A85954"/>
    <w:rsid w:val="00A868C8"/>
    <w:rsid w:val="00A86A6B"/>
    <w:rsid w:val="00A87D34"/>
    <w:rsid w:val="00A91581"/>
    <w:rsid w:val="00A91ACB"/>
    <w:rsid w:val="00A92403"/>
    <w:rsid w:val="00A92C3B"/>
    <w:rsid w:val="00A93187"/>
    <w:rsid w:val="00A933B6"/>
    <w:rsid w:val="00A94D48"/>
    <w:rsid w:val="00A96B25"/>
    <w:rsid w:val="00AA164D"/>
    <w:rsid w:val="00AA40B4"/>
    <w:rsid w:val="00AA4BD3"/>
    <w:rsid w:val="00AA4CD0"/>
    <w:rsid w:val="00AA6116"/>
    <w:rsid w:val="00AA65F6"/>
    <w:rsid w:val="00AA76B0"/>
    <w:rsid w:val="00AB2057"/>
    <w:rsid w:val="00AB2CD7"/>
    <w:rsid w:val="00AB2D7F"/>
    <w:rsid w:val="00AB3493"/>
    <w:rsid w:val="00AB67BE"/>
    <w:rsid w:val="00AB7FDE"/>
    <w:rsid w:val="00AC0545"/>
    <w:rsid w:val="00AC06F3"/>
    <w:rsid w:val="00AC1B9F"/>
    <w:rsid w:val="00AC1F44"/>
    <w:rsid w:val="00AC2125"/>
    <w:rsid w:val="00AC256D"/>
    <w:rsid w:val="00AC2AFC"/>
    <w:rsid w:val="00AC2E81"/>
    <w:rsid w:val="00AC3792"/>
    <w:rsid w:val="00AC6919"/>
    <w:rsid w:val="00AC7E53"/>
    <w:rsid w:val="00AD060C"/>
    <w:rsid w:val="00AD1B54"/>
    <w:rsid w:val="00AD234B"/>
    <w:rsid w:val="00AD277B"/>
    <w:rsid w:val="00AD2AF5"/>
    <w:rsid w:val="00AD45A8"/>
    <w:rsid w:val="00AD5DE7"/>
    <w:rsid w:val="00AD6014"/>
    <w:rsid w:val="00AD6CA2"/>
    <w:rsid w:val="00AD7690"/>
    <w:rsid w:val="00AE0647"/>
    <w:rsid w:val="00AE1405"/>
    <w:rsid w:val="00AE1936"/>
    <w:rsid w:val="00AE265F"/>
    <w:rsid w:val="00AE28E3"/>
    <w:rsid w:val="00AE2954"/>
    <w:rsid w:val="00AE3FBE"/>
    <w:rsid w:val="00AE5F93"/>
    <w:rsid w:val="00AF3211"/>
    <w:rsid w:val="00AF3B0C"/>
    <w:rsid w:val="00AF4879"/>
    <w:rsid w:val="00AF4EED"/>
    <w:rsid w:val="00AF4FF7"/>
    <w:rsid w:val="00AF5699"/>
    <w:rsid w:val="00AF5BEC"/>
    <w:rsid w:val="00AF6016"/>
    <w:rsid w:val="00AF7B4D"/>
    <w:rsid w:val="00B038D3"/>
    <w:rsid w:val="00B03930"/>
    <w:rsid w:val="00B05B48"/>
    <w:rsid w:val="00B0625A"/>
    <w:rsid w:val="00B06943"/>
    <w:rsid w:val="00B06EEC"/>
    <w:rsid w:val="00B070DC"/>
    <w:rsid w:val="00B07616"/>
    <w:rsid w:val="00B1048F"/>
    <w:rsid w:val="00B12B07"/>
    <w:rsid w:val="00B132A8"/>
    <w:rsid w:val="00B13685"/>
    <w:rsid w:val="00B13E3E"/>
    <w:rsid w:val="00B14895"/>
    <w:rsid w:val="00B163C6"/>
    <w:rsid w:val="00B174A2"/>
    <w:rsid w:val="00B20B2C"/>
    <w:rsid w:val="00B20C7A"/>
    <w:rsid w:val="00B21812"/>
    <w:rsid w:val="00B2191F"/>
    <w:rsid w:val="00B21BA1"/>
    <w:rsid w:val="00B22D0A"/>
    <w:rsid w:val="00B22FB8"/>
    <w:rsid w:val="00B23ED8"/>
    <w:rsid w:val="00B24BC6"/>
    <w:rsid w:val="00B25028"/>
    <w:rsid w:val="00B30D76"/>
    <w:rsid w:val="00B32B5D"/>
    <w:rsid w:val="00B33A39"/>
    <w:rsid w:val="00B3439D"/>
    <w:rsid w:val="00B37EE8"/>
    <w:rsid w:val="00B37EFC"/>
    <w:rsid w:val="00B40122"/>
    <w:rsid w:val="00B409E8"/>
    <w:rsid w:val="00B428EE"/>
    <w:rsid w:val="00B42AB6"/>
    <w:rsid w:val="00B42B93"/>
    <w:rsid w:val="00B43A7E"/>
    <w:rsid w:val="00B45290"/>
    <w:rsid w:val="00B45E3F"/>
    <w:rsid w:val="00B465DD"/>
    <w:rsid w:val="00B46993"/>
    <w:rsid w:val="00B46C8C"/>
    <w:rsid w:val="00B46EA5"/>
    <w:rsid w:val="00B47139"/>
    <w:rsid w:val="00B5006B"/>
    <w:rsid w:val="00B503BF"/>
    <w:rsid w:val="00B5269C"/>
    <w:rsid w:val="00B53352"/>
    <w:rsid w:val="00B54297"/>
    <w:rsid w:val="00B604D7"/>
    <w:rsid w:val="00B6127F"/>
    <w:rsid w:val="00B6205F"/>
    <w:rsid w:val="00B65490"/>
    <w:rsid w:val="00B6728E"/>
    <w:rsid w:val="00B674F3"/>
    <w:rsid w:val="00B677A5"/>
    <w:rsid w:val="00B70E0F"/>
    <w:rsid w:val="00B70FF2"/>
    <w:rsid w:val="00B72022"/>
    <w:rsid w:val="00B7234F"/>
    <w:rsid w:val="00B76F65"/>
    <w:rsid w:val="00B80894"/>
    <w:rsid w:val="00B80BEA"/>
    <w:rsid w:val="00B81250"/>
    <w:rsid w:val="00B81602"/>
    <w:rsid w:val="00B823B8"/>
    <w:rsid w:val="00B91656"/>
    <w:rsid w:val="00B92803"/>
    <w:rsid w:val="00B928C4"/>
    <w:rsid w:val="00B92BA7"/>
    <w:rsid w:val="00B93AA5"/>
    <w:rsid w:val="00B9446F"/>
    <w:rsid w:val="00B9466E"/>
    <w:rsid w:val="00B955F7"/>
    <w:rsid w:val="00B95B9B"/>
    <w:rsid w:val="00B95EE2"/>
    <w:rsid w:val="00B96B0C"/>
    <w:rsid w:val="00B96B71"/>
    <w:rsid w:val="00B9742F"/>
    <w:rsid w:val="00B97FD0"/>
    <w:rsid w:val="00BA0472"/>
    <w:rsid w:val="00BA1A7D"/>
    <w:rsid w:val="00BA1E64"/>
    <w:rsid w:val="00BA272C"/>
    <w:rsid w:val="00BA2F32"/>
    <w:rsid w:val="00BA6D5C"/>
    <w:rsid w:val="00BA7734"/>
    <w:rsid w:val="00BA7A3B"/>
    <w:rsid w:val="00BB0650"/>
    <w:rsid w:val="00BB0831"/>
    <w:rsid w:val="00BB156F"/>
    <w:rsid w:val="00BB1EDA"/>
    <w:rsid w:val="00BB5C7B"/>
    <w:rsid w:val="00BB6099"/>
    <w:rsid w:val="00BB64C1"/>
    <w:rsid w:val="00BB69AC"/>
    <w:rsid w:val="00BB7B08"/>
    <w:rsid w:val="00BB7FFC"/>
    <w:rsid w:val="00BC0244"/>
    <w:rsid w:val="00BC1C8F"/>
    <w:rsid w:val="00BC26F5"/>
    <w:rsid w:val="00BC3832"/>
    <w:rsid w:val="00BC389A"/>
    <w:rsid w:val="00BC4664"/>
    <w:rsid w:val="00BC46A3"/>
    <w:rsid w:val="00BC4CE9"/>
    <w:rsid w:val="00BC5E89"/>
    <w:rsid w:val="00BC794D"/>
    <w:rsid w:val="00BD2D07"/>
    <w:rsid w:val="00BD3718"/>
    <w:rsid w:val="00BD3E86"/>
    <w:rsid w:val="00BD4726"/>
    <w:rsid w:val="00BD70B3"/>
    <w:rsid w:val="00BD716F"/>
    <w:rsid w:val="00BD77E0"/>
    <w:rsid w:val="00BE0007"/>
    <w:rsid w:val="00BE0455"/>
    <w:rsid w:val="00BE053A"/>
    <w:rsid w:val="00BE3562"/>
    <w:rsid w:val="00BE400A"/>
    <w:rsid w:val="00BE5AD7"/>
    <w:rsid w:val="00BE6B84"/>
    <w:rsid w:val="00BE786B"/>
    <w:rsid w:val="00BF1A3A"/>
    <w:rsid w:val="00BF2081"/>
    <w:rsid w:val="00BF495A"/>
    <w:rsid w:val="00BF68B5"/>
    <w:rsid w:val="00BF6A4A"/>
    <w:rsid w:val="00C0012B"/>
    <w:rsid w:val="00C001FA"/>
    <w:rsid w:val="00C01732"/>
    <w:rsid w:val="00C026A6"/>
    <w:rsid w:val="00C02BAD"/>
    <w:rsid w:val="00C02D4B"/>
    <w:rsid w:val="00C03ECA"/>
    <w:rsid w:val="00C04666"/>
    <w:rsid w:val="00C047AD"/>
    <w:rsid w:val="00C048F8"/>
    <w:rsid w:val="00C052FA"/>
    <w:rsid w:val="00C06519"/>
    <w:rsid w:val="00C06747"/>
    <w:rsid w:val="00C06C98"/>
    <w:rsid w:val="00C07471"/>
    <w:rsid w:val="00C075B1"/>
    <w:rsid w:val="00C07EA3"/>
    <w:rsid w:val="00C10300"/>
    <w:rsid w:val="00C1228C"/>
    <w:rsid w:val="00C12370"/>
    <w:rsid w:val="00C12BA4"/>
    <w:rsid w:val="00C1336F"/>
    <w:rsid w:val="00C1690E"/>
    <w:rsid w:val="00C20596"/>
    <w:rsid w:val="00C206B2"/>
    <w:rsid w:val="00C207CE"/>
    <w:rsid w:val="00C223EF"/>
    <w:rsid w:val="00C22FE5"/>
    <w:rsid w:val="00C2374F"/>
    <w:rsid w:val="00C23BCB"/>
    <w:rsid w:val="00C2581E"/>
    <w:rsid w:val="00C25A4F"/>
    <w:rsid w:val="00C2721C"/>
    <w:rsid w:val="00C27347"/>
    <w:rsid w:val="00C27B2B"/>
    <w:rsid w:val="00C30300"/>
    <w:rsid w:val="00C30B9C"/>
    <w:rsid w:val="00C32679"/>
    <w:rsid w:val="00C3283A"/>
    <w:rsid w:val="00C337A0"/>
    <w:rsid w:val="00C33FDF"/>
    <w:rsid w:val="00C34428"/>
    <w:rsid w:val="00C34EDD"/>
    <w:rsid w:val="00C40C62"/>
    <w:rsid w:val="00C4115B"/>
    <w:rsid w:val="00C42A70"/>
    <w:rsid w:val="00C42B59"/>
    <w:rsid w:val="00C42E9F"/>
    <w:rsid w:val="00C43BAC"/>
    <w:rsid w:val="00C44FDE"/>
    <w:rsid w:val="00C47508"/>
    <w:rsid w:val="00C50A2C"/>
    <w:rsid w:val="00C50CFB"/>
    <w:rsid w:val="00C53217"/>
    <w:rsid w:val="00C563D6"/>
    <w:rsid w:val="00C56CDF"/>
    <w:rsid w:val="00C570D4"/>
    <w:rsid w:val="00C5768D"/>
    <w:rsid w:val="00C576D8"/>
    <w:rsid w:val="00C6024E"/>
    <w:rsid w:val="00C61814"/>
    <w:rsid w:val="00C6227F"/>
    <w:rsid w:val="00C6257F"/>
    <w:rsid w:val="00C62ACD"/>
    <w:rsid w:val="00C63246"/>
    <w:rsid w:val="00C6458C"/>
    <w:rsid w:val="00C65848"/>
    <w:rsid w:val="00C6690F"/>
    <w:rsid w:val="00C67E17"/>
    <w:rsid w:val="00C710D6"/>
    <w:rsid w:val="00C71B24"/>
    <w:rsid w:val="00C74F23"/>
    <w:rsid w:val="00C8023B"/>
    <w:rsid w:val="00C817E8"/>
    <w:rsid w:val="00C826C2"/>
    <w:rsid w:val="00C8325F"/>
    <w:rsid w:val="00C83360"/>
    <w:rsid w:val="00C8456D"/>
    <w:rsid w:val="00C84A6B"/>
    <w:rsid w:val="00C8683C"/>
    <w:rsid w:val="00C868D8"/>
    <w:rsid w:val="00C86F85"/>
    <w:rsid w:val="00C876EC"/>
    <w:rsid w:val="00C87F6A"/>
    <w:rsid w:val="00C90010"/>
    <w:rsid w:val="00C90587"/>
    <w:rsid w:val="00C92269"/>
    <w:rsid w:val="00C92979"/>
    <w:rsid w:val="00C94536"/>
    <w:rsid w:val="00C958A6"/>
    <w:rsid w:val="00C95FBC"/>
    <w:rsid w:val="00C96D1C"/>
    <w:rsid w:val="00CA07C4"/>
    <w:rsid w:val="00CA0E55"/>
    <w:rsid w:val="00CA3669"/>
    <w:rsid w:val="00CA3FEA"/>
    <w:rsid w:val="00CA4FF1"/>
    <w:rsid w:val="00CA62FE"/>
    <w:rsid w:val="00CA643B"/>
    <w:rsid w:val="00CA6A9A"/>
    <w:rsid w:val="00CA72CC"/>
    <w:rsid w:val="00CB0099"/>
    <w:rsid w:val="00CB0411"/>
    <w:rsid w:val="00CB0692"/>
    <w:rsid w:val="00CB089F"/>
    <w:rsid w:val="00CB0A16"/>
    <w:rsid w:val="00CB1008"/>
    <w:rsid w:val="00CB1CB1"/>
    <w:rsid w:val="00CB40FC"/>
    <w:rsid w:val="00CB458C"/>
    <w:rsid w:val="00CB557E"/>
    <w:rsid w:val="00CC18FE"/>
    <w:rsid w:val="00CC19B7"/>
    <w:rsid w:val="00CC255A"/>
    <w:rsid w:val="00CC25B4"/>
    <w:rsid w:val="00CC387F"/>
    <w:rsid w:val="00CC412C"/>
    <w:rsid w:val="00CC6E7D"/>
    <w:rsid w:val="00CC7B24"/>
    <w:rsid w:val="00CD0862"/>
    <w:rsid w:val="00CD148D"/>
    <w:rsid w:val="00CD3401"/>
    <w:rsid w:val="00CD4836"/>
    <w:rsid w:val="00CD5153"/>
    <w:rsid w:val="00CD75F6"/>
    <w:rsid w:val="00CE15A9"/>
    <w:rsid w:val="00CE3A53"/>
    <w:rsid w:val="00CE550F"/>
    <w:rsid w:val="00CE6944"/>
    <w:rsid w:val="00CE6C6F"/>
    <w:rsid w:val="00CE70AD"/>
    <w:rsid w:val="00CE774F"/>
    <w:rsid w:val="00CF10AF"/>
    <w:rsid w:val="00CF1829"/>
    <w:rsid w:val="00CF5738"/>
    <w:rsid w:val="00CF7257"/>
    <w:rsid w:val="00CF735D"/>
    <w:rsid w:val="00D00B0E"/>
    <w:rsid w:val="00D01A9D"/>
    <w:rsid w:val="00D02A47"/>
    <w:rsid w:val="00D036CB"/>
    <w:rsid w:val="00D03C18"/>
    <w:rsid w:val="00D03CB9"/>
    <w:rsid w:val="00D044C0"/>
    <w:rsid w:val="00D0724F"/>
    <w:rsid w:val="00D10A98"/>
    <w:rsid w:val="00D11760"/>
    <w:rsid w:val="00D118E4"/>
    <w:rsid w:val="00D127CD"/>
    <w:rsid w:val="00D13A0D"/>
    <w:rsid w:val="00D13E82"/>
    <w:rsid w:val="00D14057"/>
    <w:rsid w:val="00D15424"/>
    <w:rsid w:val="00D15E8F"/>
    <w:rsid w:val="00D16B15"/>
    <w:rsid w:val="00D17ADC"/>
    <w:rsid w:val="00D17B61"/>
    <w:rsid w:val="00D21401"/>
    <w:rsid w:val="00D221F6"/>
    <w:rsid w:val="00D257A0"/>
    <w:rsid w:val="00D26B89"/>
    <w:rsid w:val="00D300CD"/>
    <w:rsid w:val="00D30AC2"/>
    <w:rsid w:val="00D31793"/>
    <w:rsid w:val="00D31A86"/>
    <w:rsid w:val="00D3232B"/>
    <w:rsid w:val="00D3332A"/>
    <w:rsid w:val="00D33F76"/>
    <w:rsid w:val="00D34E48"/>
    <w:rsid w:val="00D36FF3"/>
    <w:rsid w:val="00D3777D"/>
    <w:rsid w:val="00D37EEF"/>
    <w:rsid w:val="00D40B75"/>
    <w:rsid w:val="00D40B9D"/>
    <w:rsid w:val="00D41FD8"/>
    <w:rsid w:val="00D4215B"/>
    <w:rsid w:val="00D42FA6"/>
    <w:rsid w:val="00D4449B"/>
    <w:rsid w:val="00D44EAD"/>
    <w:rsid w:val="00D45A54"/>
    <w:rsid w:val="00D45BF4"/>
    <w:rsid w:val="00D513D7"/>
    <w:rsid w:val="00D5357B"/>
    <w:rsid w:val="00D536D6"/>
    <w:rsid w:val="00D53777"/>
    <w:rsid w:val="00D54320"/>
    <w:rsid w:val="00D54EC9"/>
    <w:rsid w:val="00D557E7"/>
    <w:rsid w:val="00D55A7B"/>
    <w:rsid w:val="00D55F4C"/>
    <w:rsid w:val="00D5749E"/>
    <w:rsid w:val="00D57D47"/>
    <w:rsid w:val="00D60FCA"/>
    <w:rsid w:val="00D63925"/>
    <w:rsid w:val="00D6415C"/>
    <w:rsid w:val="00D64D2D"/>
    <w:rsid w:val="00D64FE9"/>
    <w:rsid w:val="00D65699"/>
    <w:rsid w:val="00D656F6"/>
    <w:rsid w:val="00D67522"/>
    <w:rsid w:val="00D71AA5"/>
    <w:rsid w:val="00D71CA4"/>
    <w:rsid w:val="00D7373B"/>
    <w:rsid w:val="00D77989"/>
    <w:rsid w:val="00D80056"/>
    <w:rsid w:val="00D806C6"/>
    <w:rsid w:val="00D8073A"/>
    <w:rsid w:val="00D816B6"/>
    <w:rsid w:val="00D84173"/>
    <w:rsid w:val="00D8419F"/>
    <w:rsid w:val="00D859FC"/>
    <w:rsid w:val="00D872EF"/>
    <w:rsid w:val="00D903C7"/>
    <w:rsid w:val="00D907A5"/>
    <w:rsid w:val="00D90C2E"/>
    <w:rsid w:val="00D90FEF"/>
    <w:rsid w:val="00D921AC"/>
    <w:rsid w:val="00D94CAC"/>
    <w:rsid w:val="00D954F9"/>
    <w:rsid w:val="00D95A07"/>
    <w:rsid w:val="00D96F19"/>
    <w:rsid w:val="00DA0210"/>
    <w:rsid w:val="00DA04F3"/>
    <w:rsid w:val="00DA05EC"/>
    <w:rsid w:val="00DA0C07"/>
    <w:rsid w:val="00DA0F29"/>
    <w:rsid w:val="00DA1AA9"/>
    <w:rsid w:val="00DA289C"/>
    <w:rsid w:val="00DA2DFB"/>
    <w:rsid w:val="00DA3A60"/>
    <w:rsid w:val="00DA3BCE"/>
    <w:rsid w:val="00DA6C08"/>
    <w:rsid w:val="00DA7A47"/>
    <w:rsid w:val="00DA7B7C"/>
    <w:rsid w:val="00DB009F"/>
    <w:rsid w:val="00DB0660"/>
    <w:rsid w:val="00DB2F44"/>
    <w:rsid w:val="00DB4109"/>
    <w:rsid w:val="00DB49EF"/>
    <w:rsid w:val="00DB52C3"/>
    <w:rsid w:val="00DB6353"/>
    <w:rsid w:val="00DB6FEE"/>
    <w:rsid w:val="00DC0EC0"/>
    <w:rsid w:val="00DC2D11"/>
    <w:rsid w:val="00DC4657"/>
    <w:rsid w:val="00DC4D08"/>
    <w:rsid w:val="00DC5DEB"/>
    <w:rsid w:val="00DC64F2"/>
    <w:rsid w:val="00DC692F"/>
    <w:rsid w:val="00DC7079"/>
    <w:rsid w:val="00DC7C53"/>
    <w:rsid w:val="00DD0908"/>
    <w:rsid w:val="00DD115F"/>
    <w:rsid w:val="00DD14BF"/>
    <w:rsid w:val="00DD35A3"/>
    <w:rsid w:val="00DD3AED"/>
    <w:rsid w:val="00DD4DEF"/>
    <w:rsid w:val="00DD5B05"/>
    <w:rsid w:val="00DD7115"/>
    <w:rsid w:val="00DD79AD"/>
    <w:rsid w:val="00DE21FB"/>
    <w:rsid w:val="00DE247A"/>
    <w:rsid w:val="00DE2FA5"/>
    <w:rsid w:val="00DE35C8"/>
    <w:rsid w:val="00DE3C6C"/>
    <w:rsid w:val="00DE5F66"/>
    <w:rsid w:val="00DE7F3B"/>
    <w:rsid w:val="00DF065C"/>
    <w:rsid w:val="00DF07F1"/>
    <w:rsid w:val="00DF081F"/>
    <w:rsid w:val="00DF0C47"/>
    <w:rsid w:val="00DF2757"/>
    <w:rsid w:val="00DF43FA"/>
    <w:rsid w:val="00DF66CB"/>
    <w:rsid w:val="00DF67A9"/>
    <w:rsid w:val="00DF6BD3"/>
    <w:rsid w:val="00DF7D23"/>
    <w:rsid w:val="00E014EE"/>
    <w:rsid w:val="00E03024"/>
    <w:rsid w:val="00E03E62"/>
    <w:rsid w:val="00E053FC"/>
    <w:rsid w:val="00E05632"/>
    <w:rsid w:val="00E05D46"/>
    <w:rsid w:val="00E0616A"/>
    <w:rsid w:val="00E06C62"/>
    <w:rsid w:val="00E100E0"/>
    <w:rsid w:val="00E10527"/>
    <w:rsid w:val="00E155A4"/>
    <w:rsid w:val="00E16D42"/>
    <w:rsid w:val="00E16E8F"/>
    <w:rsid w:val="00E17625"/>
    <w:rsid w:val="00E20191"/>
    <w:rsid w:val="00E20310"/>
    <w:rsid w:val="00E2181C"/>
    <w:rsid w:val="00E21EEE"/>
    <w:rsid w:val="00E2463B"/>
    <w:rsid w:val="00E24DC5"/>
    <w:rsid w:val="00E258CD"/>
    <w:rsid w:val="00E260D3"/>
    <w:rsid w:val="00E2687C"/>
    <w:rsid w:val="00E27FFB"/>
    <w:rsid w:val="00E3165A"/>
    <w:rsid w:val="00E352E7"/>
    <w:rsid w:val="00E354D1"/>
    <w:rsid w:val="00E36452"/>
    <w:rsid w:val="00E404C3"/>
    <w:rsid w:val="00E41DF8"/>
    <w:rsid w:val="00E4201F"/>
    <w:rsid w:val="00E43229"/>
    <w:rsid w:val="00E43FDC"/>
    <w:rsid w:val="00E44E11"/>
    <w:rsid w:val="00E453E6"/>
    <w:rsid w:val="00E4557D"/>
    <w:rsid w:val="00E46CEF"/>
    <w:rsid w:val="00E47AF1"/>
    <w:rsid w:val="00E50DAA"/>
    <w:rsid w:val="00E51E09"/>
    <w:rsid w:val="00E526E0"/>
    <w:rsid w:val="00E54713"/>
    <w:rsid w:val="00E55AC2"/>
    <w:rsid w:val="00E56707"/>
    <w:rsid w:val="00E578C1"/>
    <w:rsid w:val="00E607DE"/>
    <w:rsid w:val="00E61AFA"/>
    <w:rsid w:val="00E62A01"/>
    <w:rsid w:val="00E64096"/>
    <w:rsid w:val="00E641F9"/>
    <w:rsid w:val="00E7022A"/>
    <w:rsid w:val="00E7099A"/>
    <w:rsid w:val="00E71E44"/>
    <w:rsid w:val="00E72B89"/>
    <w:rsid w:val="00E72C41"/>
    <w:rsid w:val="00E739EF"/>
    <w:rsid w:val="00E74583"/>
    <w:rsid w:val="00E74A1A"/>
    <w:rsid w:val="00E7673A"/>
    <w:rsid w:val="00E76864"/>
    <w:rsid w:val="00E768C5"/>
    <w:rsid w:val="00E77EB6"/>
    <w:rsid w:val="00E83907"/>
    <w:rsid w:val="00E84CE9"/>
    <w:rsid w:val="00E854F7"/>
    <w:rsid w:val="00E86CD5"/>
    <w:rsid w:val="00E8787E"/>
    <w:rsid w:val="00E87BA8"/>
    <w:rsid w:val="00E922BE"/>
    <w:rsid w:val="00E92B16"/>
    <w:rsid w:val="00E92D35"/>
    <w:rsid w:val="00E92E63"/>
    <w:rsid w:val="00E9472C"/>
    <w:rsid w:val="00E9485A"/>
    <w:rsid w:val="00E96E67"/>
    <w:rsid w:val="00EA020D"/>
    <w:rsid w:val="00EA04E5"/>
    <w:rsid w:val="00EA0B04"/>
    <w:rsid w:val="00EA0E8D"/>
    <w:rsid w:val="00EA0E97"/>
    <w:rsid w:val="00EA1F34"/>
    <w:rsid w:val="00EA3AE5"/>
    <w:rsid w:val="00EA4DEA"/>
    <w:rsid w:val="00EA5699"/>
    <w:rsid w:val="00EA5EE8"/>
    <w:rsid w:val="00EA640D"/>
    <w:rsid w:val="00EA66E4"/>
    <w:rsid w:val="00EA6A50"/>
    <w:rsid w:val="00EA7608"/>
    <w:rsid w:val="00EB09B1"/>
    <w:rsid w:val="00EB0D35"/>
    <w:rsid w:val="00EB0FC8"/>
    <w:rsid w:val="00EB1BFC"/>
    <w:rsid w:val="00EB1DD7"/>
    <w:rsid w:val="00EB24AA"/>
    <w:rsid w:val="00EB2ACA"/>
    <w:rsid w:val="00EB3428"/>
    <w:rsid w:val="00EB4F46"/>
    <w:rsid w:val="00EB5C45"/>
    <w:rsid w:val="00EB71A3"/>
    <w:rsid w:val="00EC0CE3"/>
    <w:rsid w:val="00EC0F66"/>
    <w:rsid w:val="00EC13F0"/>
    <w:rsid w:val="00EC197A"/>
    <w:rsid w:val="00EC1CFE"/>
    <w:rsid w:val="00EC1D53"/>
    <w:rsid w:val="00EC4482"/>
    <w:rsid w:val="00EC4B09"/>
    <w:rsid w:val="00EC5B00"/>
    <w:rsid w:val="00ED1F5A"/>
    <w:rsid w:val="00ED294F"/>
    <w:rsid w:val="00ED29F4"/>
    <w:rsid w:val="00ED2B33"/>
    <w:rsid w:val="00ED3160"/>
    <w:rsid w:val="00ED3180"/>
    <w:rsid w:val="00ED4AC0"/>
    <w:rsid w:val="00ED4FC7"/>
    <w:rsid w:val="00ED51BC"/>
    <w:rsid w:val="00ED5751"/>
    <w:rsid w:val="00ED62CB"/>
    <w:rsid w:val="00ED7F3D"/>
    <w:rsid w:val="00EE1149"/>
    <w:rsid w:val="00EE2EE7"/>
    <w:rsid w:val="00EE3E07"/>
    <w:rsid w:val="00EE6233"/>
    <w:rsid w:val="00EF066E"/>
    <w:rsid w:val="00EF1A2B"/>
    <w:rsid w:val="00EF27A7"/>
    <w:rsid w:val="00EF323B"/>
    <w:rsid w:val="00EF3392"/>
    <w:rsid w:val="00EF3866"/>
    <w:rsid w:val="00EF448B"/>
    <w:rsid w:val="00EF470E"/>
    <w:rsid w:val="00EF68AA"/>
    <w:rsid w:val="00EF71C5"/>
    <w:rsid w:val="00F0031F"/>
    <w:rsid w:val="00F0039A"/>
    <w:rsid w:val="00F014BE"/>
    <w:rsid w:val="00F01D18"/>
    <w:rsid w:val="00F02483"/>
    <w:rsid w:val="00F02D9F"/>
    <w:rsid w:val="00F033B7"/>
    <w:rsid w:val="00F03931"/>
    <w:rsid w:val="00F03E47"/>
    <w:rsid w:val="00F04A2B"/>
    <w:rsid w:val="00F06F02"/>
    <w:rsid w:val="00F07EC7"/>
    <w:rsid w:val="00F127FB"/>
    <w:rsid w:val="00F12A16"/>
    <w:rsid w:val="00F12E02"/>
    <w:rsid w:val="00F1404B"/>
    <w:rsid w:val="00F14F4B"/>
    <w:rsid w:val="00F15F9D"/>
    <w:rsid w:val="00F17D75"/>
    <w:rsid w:val="00F20074"/>
    <w:rsid w:val="00F20F2E"/>
    <w:rsid w:val="00F2101A"/>
    <w:rsid w:val="00F24446"/>
    <w:rsid w:val="00F244C6"/>
    <w:rsid w:val="00F269AA"/>
    <w:rsid w:val="00F279B8"/>
    <w:rsid w:val="00F305F8"/>
    <w:rsid w:val="00F30835"/>
    <w:rsid w:val="00F315CD"/>
    <w:rsid w:val="00F31859"/>
    <w:rsid w:val="00F3239A"/>
    <w:rsid w:val="00F33A69"/>
    <w:rsid w:val="00F33FE2"/>
    <w:rsid w:val="00F35040"/>
    <w:rsid w:val="00F35231"/>
    <w:rsid w:val="00F352CD"/>
    <w:rsid w:val="00F352E0"/>
    <w:rsid w:val="00F36D85"/>
    <w:rsid w:val="00F40766"/>
    <w:rsid w:val="00F40FBF"/>
    <w:rsid w:val="00F41546"/>
    <w:rsid w:val="00F41894"/>
    <w:rsid w:val="00F41D6D"/>
    <w:rsid w:val="00F4322D"/>
    <w:rsid w:val="00F432B3"/>
    <w:rsid w:val="00F4408D"/>
    <w:rsid w:val="00F45240"/>
    <w:rsid w:val="00F46C1A"/>
    <w:rsid w:val="00F474AA"/>
    <w:rsid w:val="00F50976"/>
    <w:rsid w:val="00F51EC9"/>
    <w:rsid w:val="00F533AC"/>
    <w:rsid w:val="00F53EF2"/>
    <w:rsid w:val="00F54096"/>
    <w:rsid w:val="00F54CF1"/>
    <w:rsid w:val="00F55609"/>
    <w:rsid w:val="00F574AE"/>
    <w:rsid w:val="00F605EA"/>
    <w:rsid w:val="00F60896"/>
    <w:rsid w:val="00F60D62"/>
    <w:rsid w:val="00F62F36"/>
    <w:rsid w:val="00F6334E"/>
    <w:rsid w:val="00F646BD"/>
    <w:rsid w:val="00F6616B"/>
    <w:rsid w:val="00F66E12"/>
    <w:rsid w:val="00F67A92"/>
    <w:rsid w:val="00F67E25"/>
    <w:rsid w:val="00F71614"/>
    <w:rsid w:val="00F7548F"/>
    <w:rsid w:val="00F816A8"/>
    <w:rsid w:val="00F82BE4"/>
    <w:rsid w:val="00F8349E"/>
    <w:rsid w:val="00F84692"/>
    <w:rsid w:val="00F849BF"/>
    <w:rsid w:val="00F84BCD"/>
    <w:rsid w:val="00F85199"/>
    <w:rsid w:val="00F86CA3"/>
    <w:rsid w:val="00F87A2F"/>
    <w:rsid w:val="00F9007A"/>
    <w:rsid w:val="00F915CF"/>
    <w:rsid w:val="00F92696"/>
    <w:rsid w:val="00F928CF"/>
    <w:rsid w:val="00F92A50"/>
    <w:rsid w:val="00F933CC"/>
    <w:rsid w:val="00F951D1"/>
    <w:rsid w:val="00F95EF7"/>
    <w:rsid w:val="00F96B42"/>
    <w:rsid w:val="00F97744"/>
    <w:rsid w:val="00FA0F0C"/>
    <w:rsid w:val="00FA1470"/>
    <w:rsid w:val="00FA2ADD"/>
    <w:rsid w:val="00FA5470"/>
    <w:rsid w:val="00FA56CF"/>
    <w:rsid w:val="00FA6FEC"/>
    <w:rsid w:val="00FA7E3E"/>
    <w:rsid w:val="00FA7EDC"/>
    <w:rsid w:val="00FB0E6A"/>
    <w:rsid w:val="00FB1281"/>
    <w:rsid w:val="00FB2547"/>
    <w:rsid w:val="00FB2811"/>
    <w:rsid w:val="00FB3671"/>
    <w:rsid w:val="00FB3A66"/>
    <w:rsid w:val="00FB59AF"/>
    <w:rsid w:val="00FB64E1"/>
    <w:rsid w:val="00FB6C4E"/>
    <w:rsid w:val="00FB7350"/>
    <w:rsid w:val="00FC010C"/>
    <w:rsid w:val="00FC1496"/>
    <w:rsid w:val="00FC152B"/>
    <w:rsid w:val="00FC31C9"/>
    <w:rsid w:val="00FC398A"/>
    <w:rsid w:val="00FC4243"/>
    <w:rsid w:val="00FC4A5F"/>
    <w:rsid w:val="00FC5B19"/>
    <w:rsid w:val="00FC5F87"/>
    <w:rsid w:val="00FC6E18"/>
    <w:rsid w:val="00FD4139"/>
    <w:rsid w:val="00FD443B"/>
    <w:rsid w:val="00FD5820"/>
    <w:rsid w:val="00FD59E1"/>
    <w:rsid w:val="00FD680F"/>
    <w:rsid w:val="00FD6E77"/>
    <w:rsid w:val="00FD6EDA"/>
    <w:rsid w:val="00FE0298"/>
    <w:rsid w:val="00FE08AD"/>
    <w:rsid w:val="00FE14DF"/>
    <w:rsid w:val="00FE2166"/>
    <w:rsid w:val="00FE32A8"/>
    <w:rsid w:val="00FE3D29"/>
    <w:rsid w:val="00FE6903"/>
    <w:rsid w:val="00FF0BCD"/>
    <w:rsid w:val="00FF0F8E"/>
    <w:rsid w:val="00FF12C3"/>
    <w:rsid w:val="00FF1A9C"/>
    <w:rsid w:val="00FF2259"/>
    <w:rsid w:val="00FF238D"/>
    <w:rsid w:val="00FF2BEB"/>
    <w:rsid w:val="00FF3833"/>
    <w:rsid w:val="00FF4707"/>
    <w:rsid w:val="00FF6F54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4CB495"/>
  <w15:chartTrackingRefBased/>
  <w15:docId w15:val="{7BAF56AC-3462-484A-AFAE-7984ACE63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99"/>
    <w:lsdException w:name="List Number" w:locked="1" w:uiPriority="99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 w:uiPriority="99"/>
    <w:lsdException w:name="List Number 3" w:locked="1"/>
    <w:lsdException w:name="List Number 4" w:locked="1" w:qFormat="1"/>
    <w:lsdException w:name="List Number 5" w:locked="1"/>
    <w:lsdException w:name="Title" w:locked="1" w:uiPriority="10" w:qFormat="1"/>
    <w:lsdException w:name="Closing" w:locked="1"/>
    <w:lsdException w:name="Signature" w:locked="1"/>
    <w:lsdException w:name="Default Paragraph Font" w:locked="1"/>
    <w:lsdException w:name="Body Text" w:locked="1" w:uiPriority="99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0DB8"/>
    <w:pPr>
      <w:spacing w:line="320" w:lineRule="atLeast"/>
    </w:pPr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140C"/>
    <w:pPr>
      <w:keepNext/>
      <w:spacing w:before="720" w:after="480" w:line="240" w:lineRule="auto"/>
      <w:jc w:val="center"/>
      <w:outlineLvl w:val="0"/>
    </w:pPr>
    <w:rPr>
      <w:rFonts w:ascii="Arial Bold" w:hAnsi="Arial Bold"/>
      <w:b/>
      <w:bCs/>
      <w:smallCaps/>
      <w:kern w:val="32"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23140C"/>
    <w:pPr>
      <w:keepNext/>
      <w:spacing w:before="120" w:after="120" w:line="240" w:lineRule="auto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D44CE"/>
    <w:pPr>
      <w:keepNext/>
      <w:spacing w:after="12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D64D2D"/>
    <w:pPr>
      <w:keepNext/>
      <w:spacing w:after="120"/>
      <w:outlineLvl w:val="3"/>
    </w:pPr>
    <w:rPr>
      <w:rFonts w:ascii="Arial" w:hAnsi="Arial"/>
      <w:b/>
      <w:bCs/>
      <w:i/>
      <w:sz w:val="22"/>
      <w:szCs w:val="28"/>
    </w:rPr>
  </w:style>
  <w:style w:type="paragraph" w:styleId="Heading5">
    <w:name w:val="heading 5"/>
    <w:basedOn w:val="Normal"/>
    <w:next w:val="Normal"/>
    <w:link w:val="Heading5Char"/>
    <w:qFormat/>
    <w:rsid w:val="0004170B"/>
    <w:pPr>
      <w:spacing w:before="240" w:after="60" w:line="240" w:lineRule="auto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4170B"/>
    <w:pPr>
      <w:spacing w:before="240" w:after="60" w:line="240" w:lineRule="auto"/>
      <w:outlineLvl w:val="5"/>
    </w:pPr>
    <w:rPr>
      <w:b/>
      <w:bCs/>
      <w:sz w:val="20"/>
      <w:szCs w:val="22"/>
    </w:rPr>
  </w:style>
  <w:style w:type="paragraph" w:styleId="Heading7">
    <w:name w:val="heading 7"/>
    <w:basedOn w:val="Normal"/>
    <w:next w:val="Normal"/>
    <w:link w:val="Heading7Char"/>
    <w:qFormat/>
    <w:rsid w:val="0004170B"/>
    <w:pPr>
      <w:spacing w:before="240" w:after="60" w:line="240" w:lineRule="auto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04170B"/>
    <w:pPr>
      <w:spacing w:before="240" w:after="60" w:line="240" w:lineRule="auto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4170B"/>
    <w:pPr>
      <w:spacing w:before="240" w:after="60" w:line="240" w:lineRule="auto"/>
      <w:outlineLvl w:val="8"/>
    </w:pPr>
    <w:rPr>
      <w:rFonts w:ascii="Arial" w:hAnsi="Arial" w:cs="Arial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23140C"/>
    <w:rPr>
      <w:rFonts w:ascii="Arial Bold" w:hAnsi="Arial Bold" w:cs="Times New Roman"/>
      <w:b/>
      <w:bCs/>
      <w:smallCaps/>
      <w:kern w:val="32"/>
      <w:sz w:val="32"/>
      <w:szCs w:val="32"/>
      <w:u w:val="single"/>
    </w:rPr>
  </w:style>
  <w:style w:type="character" w:customStyle="1" w:styleId="Heading2Char">
    <w:name w:val="Heading 2 Char"/>
    <w:link w:val="Heading2"/>
    <w:locked/>
    <w:rsid w:val="0023140C"/>
    <w:rPr>
      <w:rFonts w:ascii="Arial" w:hAnsi="Arial" w:cs="Arial"/>
      <w:b/>
      <w:bCs/>
      <w:iCs/>
      <w:sz w:val="28"/>
      <w:szCs w:val="28"/>
    </w:rPr>
  </w:style>
  <w:style w:type="character" w:customStyle="1" w:styleId="Heading3Char">
    <w:name w:val="Heading 3 Char"/>
    <w:link w:val="Heading3"/>
    <w:locked/>
    <w:rsid w:val="008D44CE"/>
    <w:rPr>
      <w:rFonts w:ascii="Arial" w:hAnsi="Arial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locked/>
    <w:rsid w:val="00D64D2D"/>
    <w:rPr>
      <w:rFonts w:ascii="Arial" w:hAnsi="Arial" w:cs="Times New Roman"/>
      <w:b/>
      <w:bCs/>
      <w:i/>
      <w:sz w:val="28"/>
      <w:szCs w:val="28"/>
    </w:rPr>
  </w:style>
  <w:style w:type="character" w:customStyle="1" w:styleId="Heading5Char">
    <w:name w:val="Heading 5 Char"/>
    <w:link w:val="Heading5"/>
    <w:locked/>
    <w:rsid w:val="0004170B"/>
    <w:rPr>
      <w:rFonts w:ascii="Arial" w:hAnsi="Arial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4170B"/>
    <w:rPr>
      <w:rFonts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locked/>
    <w:rsid w:val="0004170B"/>
    <w:rPr>
      <w:rFonts w:cs="Times New Roman"/>
      <w:sz w:val="24"/>
      <w:szCs w:val="24"/>
    </w:rPr>
  </w:style>
  <w:style w:type="character" w:customStyle="1" w:styleId="Heading8Char">
    <w:name w:val="Heading 8 Char"/>
    <w:link w:val="Heading8"/>
    <w:locked/>
    <w:rsid w:val="0004170B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locked/>
    <w:rsid w:val="0004170B"/>
    <w:rPr>
      <w:rFonts w:ascii="Arial" w:hAnsi="Arial" w:cs="Arial"/>
      <w:sz w:val="22"/>
      <w:szCs w:val="22"/>
    </w:rPr>
  </w:style>
  <w:style w:type="character" w:styleId="Hyperlink">
    <w:name w:val="Hyperlink"/>
    <w:uiPriority w:val="99"/>
    <w:rsid w:val="00F474AA"/>
    <w:rPr>
      <w:rFonts w:cs="Times New Roman"/>
      <w:color w:val="0000FF"/>
      <w:u w:val="single"/>
    </w:rPr>
  </w:style>
  <w:style w:type="character" w:styleId="CommentReference">
    <w:name w:val="annotation reference"/>
    <w:semiHidden/>
    <w:rsid w:val="00C84A6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84A6B"/>
  </w:style>
  <w:style w:type="character" w:customStyle="1" w:styleId="CommentTextChar">
    <w:name w:val="Comment Text Char"/>
    <w:link w:val="CommentText"/>
    <w:locked/>
    <w:rsid w:val="003A252A"/>
    <w:rPr>
      <w:rFonts w:cs="Times New Roman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C84A6B"/>
    <w:rPr>
      <w:b/>
      <w:bCs/>
    </w:rPr>
  </w:style>
  <w:style w:type="character" w:customStyle="1" w:styleId="CommentSubjectChar">
    <w:name w:val="Comment Subject Char"/>
    <w:link w:val="CommentSubject"/>
    <w:locked/>
    <w:rsid w:val="0004170B"/>
    <w:rPr>
      <w:rFonts w:cs="Times New Roman"/>
      <w:b/>
      <w:bCs/>
      <w:sz w:val="24"/>
      <w:lang w:val="en-US" w:eastAsia="en-US" w:bidi="ar-SA"/>
    </w:rPr>
  </w:style>
  <w:style w:type="paragraph" w:customStyle="1" w:styleId="TableTitleContinued">
    <w:name w:val="Table Title Continued"/>
    <w:basedOn w:val="TableCaption"/>
    <w:qFormat/>
    <w:rsid w:val="0070728D"/>
    <w:rPr>
      <w:noProof/>
    </w:rPr>
  </w:style>
  <w:style w:type="paragraph" w:styleId="Header">
    <w:name w:val="header"/>
    <w:basedOn w:val="Normal"/>
    <w:link w:val="HeaderChar"/>
    <w:rsid w:val="00D95A07"/>
    <w:pPr>
      <w:tabs>
        <w:tab w:val="right" w:pos="9360"/>
      </w:tabs>
      <w:spacing w:line="240" w:lineRule="auto"/>
    </w:pPr>
    <w:rPr>
      <w:rFonts w:ascii="Arial" w:hAnsi="Arial" w:cs="Arial"/>
      <w:b/>
      <w:sz w:val="20"/>
    </w:rPr>
  </w:style>
  <w:style w:type="character" w:customStyle="1" w:styleId="HeaderChar">
    <w:name w:val="Header Char"/>
    <w:link w:val="Header"/>
    <w:locked/>
    <w:rsid w:val="00D95A07"/>
    <w:rPr>
      <w:rFonts w:ascii="Arial" w:hAnsi="Arial" w:cs="Arial"/>
      <w:b/>
    </w:rPr>
  </w:style>
  <w:style w:type="paragraph" w:styleId="Footer">
    <w:name w:val="footer"/>
    <w:basedOn w:val="Normal"/>
    <w:link w:val="FooterChar"/>
    <w:rsid w:val="00D95A07"/>
    <w:pPr>
      <w:tabs>
        <w:tab w:val="right" w:pos="9360"/>
      </w:tabs>
      <w:spacing w:line="240" w:lineRule="auto"/>
      <w:jc w:val="center"/>
    </w:pPr>
    <w:rPr>
      <w:rFonts w:ascii="Arial" w:hAnsi="Arial" w:cs="Arial"/>
      <w:sz w:val="20"/>
    </w:rPr>
  </w:style>
  <w:style w:type="character" w:customStyle="1" w:styleId="FooterChar">
    <w:name w:val="Footer Char"/>
    <w:link w:val="Footer"/>
    <w:locked/>
    <w:rsid w:val="00D95A07"/>
    <w:rPr>
      <w:rFonts w:ascii="Arial" w:hAnsi="Arial" w:cs="Arial"/>
    </w:rPr>
  </w:style>
  <w:style w:type="paragraph" w:styleId="FootnoteText">
    <w:name w:val="footnote text"/>
    <w:basedOn w:val="Normal"/>
    <w:link w:val="FootnoteTextChar"/>
    <w:semiHidden/>
    <w:rsid w:val="00D6415C"/>
    <w:pPr>
      <w:spacing w:after="60" w:line="240" w:lineRule="auto"/>
    </w:pPr>
    <w:rPr>
      <w:sz w:val="20"/>
    </w:rPr>
  </w:style>
  <w:style w:type="character" w:customStyle="1" w:styleId="FootnoteTextChar">
    <w:name w:val="Footnote Text Char"/>
    <w:link w:val="FootnoteText"/>
    <w:semiHidden/>
    <w:locked/>
    <w:rsid w:val="002C2DF7"/>
    <w:rPr>
      <w:rFonts w:cs="Times New Roman"/>
    </w:rPr>
  </w:style>
  <w:style w:type="character" w:styleId="FootnoteReference">
    <w:name w:val="footnote reference"/>
    <w:semiHidden/>
    <w:rsid w:val="00DC64F2"/>
    <w:rPr>
      <w:rFonts w:ascii="Times New Roman" w:hAnsi="Times New Roman" w:cs="Times New Roman"/>
      <w:sz w:val="24"/>
      <w:vertAlign w:val="superscript"/>
    </w:rPr>
  </w:style>
  <w:style w:type="table" w:styleId="TableGrid">
    <w:name w:val="Table Grid"/>
    <w:basedOn w:val="TableNormal"/>
    <w:rsid w:val="003A252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A252A"/>
    <w:pPr>
      <w:spacing w:before="100" w:beforeAutospacing="1" w:after="100" w:afterAutospacing="1"/>
    </w:pPr>
    <w:rPr>
      <w:rFonts w:ascii="Verdana" w:hAnsi="Verdana"/>
      <w:color w:val="000000"/>
    </w:rPr>
  </w:style>
  <w:style w:type="character" w:styleId="FollowedHyperlink">
    <w:name w:val="FollowedHyperlink"/>
    <w:rsid w:val="00BC4CE9"/>
    <w:rPr>
      <w:rFonts w:cs="Times New Roman"/>
      <w:color w:val="800080"/>
      <w:u w:val="single"/>
    </w:rPr>
  </w:style>
  <w:style w:type="paragraph" w:styleId="TOCHeading">
    <w:name w:val="TOC Heading"/>
    <w:basedOn w:val="Normal"/>
    <w:next w:val="Normal"/>
    <w:qFormat/>
    <w:rsid w:val="00601E6A"/>
    <w:pPr>
      <w:spacing w:after="720"/>
      <w:jc w:val="center"/>
    </w:pPr>
    <w:rPr>
      <w:rFonts w:ascii="Arial Bold" w:hAnsi="Arial Bold" w:cs="Arial"/>
      <w:b/>
      <w:bCs/>
      <w:smallCap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23140C"/>
    <w:pPr>
      <w:spacing w:after="240"/>
    </w:pPr>
  </w:style>
  <w:style w:type="character" w:customStyle="1" w:styleId="BodyTextChar">
    <w:name w:val="Body Text Char"/>
    <w:link w:val="BodyText"/>
    <w:uiPriority w:val="99"/>
    <w:locked/>
    <w:rsid w:val="0023140C"/>
    <w:rPr>
      <w:rFonts w:cs="Times New Roman"/>
      <w:sz w:val="24"/>
    </w:rPr>
  </w:style>
  <w:style w:type="paragraph" w:styleId="ListBullet">
    <w:name w:val="List Bullet"/>
    <w:basedOn w:val="Normal"/>
    <w:uiPriority w:val="99"/>
    <w:rsid w:val="000D0DB8"/>
    <w:pPr>
      <w:numPr>
        <w:numId w:val="16"/>
      </w:numPr>
      <w:tabs>
        <w:tab w:val="left" w:pos="1080"/>
      </w:tabs>
      <w:spacing w:after="240"/>
    </w:pPr>
    <w:rPr>
      <w:szCs w:val="24"/>
    </w:rPr>
  </w:style>
  <w:style w:type="paragraph" w:customStyle="1" w:styleId="ExhibitCaption">
    <w:name w:val="Exhibit Caption"/>
    <w:basedOn w:val="Caption"/>
    <w:qFormat/>
    <w:rsid w:val="00BA1E64"/>
    <w:pPr>
      <w:keepNext/>
      <w:keepLines/>
      <w:spacing w:after="120" w:line="240" w:lineRule="auto"/>
      <w:jc w:val="center"/>
    </w:pPr>
    <w:rPr>
      <w:rFonts w:ascii="Arial" w:hAnsi="Arial" w:cs="Arial"/>
    </w:rPr>
  </w:style>
  <w:style w:type="paragraph" w:customStyle="1" w:styleId="TableText">
    <w:name w:val="Table Text"/>
    <w:basedOn w:val="Normal"/>
    <w:qFormat/>
    <w:rsid w:val="008D44CE"/>
    <w:pPr>
      <w:widowControl w:val="0"/>
      <w:spacing w:before="40" w:after="40" w:line="240" w:lineRule="auto"/>
    </w:pPr>
    <w:rPr>
      <w:rFonts w:ascii="Arial" w:eastAsia="Batang" w:hAnsi="Arial"/>
      <w:sz w:val="20"/>
    </w:rPr>
  </w:style>
  <w:style w:type="paragraph" w:styleId="ListNumber2">
    <w:name w:val="List Number 2"/>
    <w:aliases w:val="ac2,af2,ag2,ah2"/>
    <w:basedOn w:val="Normal"/>
    <w:uiPriority w:val="99"/>
    <w:rsid w:val="008D711B"/>
    <w:pPr>
      <w:keepNext/>
      <w:keepLines/>
      <w:numPr>
        <w:numId w:val="4"/>
      </w:numPr>
      <w:tabs>
        <w:tab w:val="clear" w:pos="1440"/>
        <w:tab w:val="left" w:pos="576"/>
      </w:tabs>
      <w:spacing w:before="360" w:after="120" w:line="240" w:lineRule="auto"/>
      <w:ind w:left="576" w:hanging="576"/>
    </w:pPr>
  </w:style>
  <w:style w:type="paragraph" w:customStyle="1" w:styleId="List-Letter">
    <w:name w:val="List - Letter"/>
    <w:basedOn w:val="Normal"/>
    <w:qFormat/>
    <w:rsid w:val="00AF7B4D"/>
    <w:pPr>
      <w:tabs>
        <w:tab w:val="left" w:pos="720"/>
      </w:tabs>
      <w:spacing w:after="240"/>
      <w:ind w:left="720" w:hanging="360"/>
    </w:pPr>
  </w:style>
  <w:style w:type="paragraph" w:customStyle="1" w:styleId="List-Number">
    <w:name w:val="List - Number"/>
    <w:basedOn w:val="List-Letter"/>
    <w:qFormat/>
    <w:rsid w:val="00EA66E4"/>
    <w:rPr>
      <w:szCs w:val="24"/>
    </w:rPr>
  </w:style>
  <w:style w:type="paragraph" w:styleId="TOC1">
    <w:name w:val="toc 1"/>
    <w:basedOn w:val="Normal"/>
    <w:next w:val="Normal"/>
    <w:uiPriority w:val="39"/>
    <w:rsid w:val="004449EF"/>
    <w:pPr>
      <w:tabs>
        <w:tab w:val="right" w:pos="9350"/>
      </w:tabs>
      <w:spacing w:after="120" w:line="240" w:lineRule="auto"/>
      <w:ind w:right="576"/>
    </w:pPr>
    <w:rPr>
      <w:b/>
      <w:i/>
      <w:noProof/>
      <w:color w:val="0000FF"/>
      <w:sz w:val="28"/>
    </w:rPr>
  </w:style>
  <w:style w:type="paragraph" w:styleId="TOC2">
    <w:name w:val="toc 2"/>
    <w:basedOn w:val="Normal"/>
    <w:next w:val="Normal"/>
    <w:uiPriority w:val="39"/>
    <w:rsid w:val="004449EF"/>
    <w:pPr>
      <w:tabs>
        <w:tab w:val="left" w:pos="630"/>
        <w:tab w:val="right" w:pos="9360"/>
      </w:tabs>
      <w:spacing w:after="240" w:line="240" w:lineRule="auto"/>
      <w:ind w:left="634" w:right="576"/>
      <w:contextualSpacing/>
    </w:pPr>
    <w:rPr>
      <w:noProof/>
      <w:color w:val="0000FF"/>
      <w:szCs w:val="24"/>
    </w:rPr>
  </w:style>
  <w:style w:type="paragraph" w:styleId="TOC3">
    <w:name w:val="toc 3"/>
    <w:basedOn w:val="Normal"/>
    <w:next w:val="Normal"/>
    <w:autoRedefine/>
    <w:uiPriority w:val="39"/>
    <w:rsid w:val="00237D03"/>
    <w:pPr>
      <w:ind w:left="480"/>
    </w:pPr>
  </w:style>
  <w:style w:type="paragraph" w:styleId="TOC4">
    <w:name w:val="toc 4"/>
    <w:basedOn w:val="Normal"/>
    <w:next w:val="Normal"/>
    <w:autoRedefine/>
    <w:uiPriority w:val="39"/>
    <w:rsid w:val="00BD4726"/>
    <w:pPr>
      <w:tabs>
        <w:tab w:val="right" w:pos="9360"/>
      </w:tabs>
      <w:spacing w:after="60" w:line="240" w:lineRule="auto"/>
      <w:ind w:left="1620" w:right="450" w:hanging="1260"/>
    </w:pPr>
    <w:rPr>
      <w:bCs/>
      <w:noProof/>
      <w:color w:val="0000FF"/>
      <w:szCs w:val="24"/>
    </w:rPr>
  </w:style>
  <w:style w:type="paragraph" w:styleId="TOC5">
    <w:name w:val="toc 5"/>
    <w:basedOn w:val="Normal"/>
    <w:next w:val="Normal"/>
    <w:autoRedefine/>
    <w:uiPriority w:val="39"/>
    <w:rsid w:val="00D45A54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rsid w:val="00D45A54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rsid w:val="00D45A54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rsid w:val="00D45A54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rsid w:val="00D45A54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TableCaption">
    <w:name w:val="Table Caption"/>
    <w:basedOn w:val="Caption"/>
    <w:qFormat/>
    <w:rsid w:val="00A47E2F"/>
    <w:pPr>
      <w:keepNext/>
      <w:keepLines/>
      <w:spacing w:after="120" w:line="240" w:lineRule="auto"/>
      <w:jc w:val="center"/>
    </w:pPr>
    <w:rPr>
      <w:rFonts w:ascii="Arial" w:hAnsi="Arial"/>
    </w:rPr>
  </w:style>
  <w:style w:type="paragraph" w:styleId="Title">
    <w:name w:val="Title"/>
    <w:basedOn w:val="Normal"/>
    <w:link w:val="TitleChar"/>
    <w:uiPriority w:val="10"/>
    <w:qFormat/>
    <w:rsid w:val="001F0396"/>
    <w:pPr>
      <w:shd w:val="clear" w:color="auto" w:fill="000000"/>
      <w:spacing w:after="1920" w:line="240" w:lineRule="auto"/>
      <w:jc w:val="center"/>
    </w:pPr>
    <w:rPr>
      <w:rFonts w:ascii="Arial" w:hAnsi="Arial" w:cs="Arial"/>
      <w:b/>
      <w:bCs/>
      <w:color w:val="FFFFFF"/>
      <w:sz w:val="56"/>
      <w:szCs w:val="56"/>
    </w:rPr>
  </w:style>
  <w:style w:type="character" w:customStyle="1" w:styleId="TitleChar">
    <w:name w:val="Title Char"/>
    <w:link w:val="Title"/>
    <w:uiPriority w:val="10"/>
    <w:locked/>
    <w:rsid w:val="001F0396"/>
    <w:rPr>
      <w:rFonts w:ascii="Arial" w:hAnsi="Arial" w:cs="Arial"/>
      <w:b/>
      <w:bCs/>
      <w:color w:val="FFFFFF"/>
      <w:sz w:val="56"/>
      <w:szCs w:val="56"/>
      <w:shd w:val="clear" w:color="auto" w:fill="000000"/>
    </w:rPr>
  </w:style>
  <w:style w:type="character" w:styleId="PageNumber">
    <w:name w:val="page number"/>
    <w:rsid w:val="00CF10AF"/>
    <w:rPr>
      <w:rFonts w:cs="Times New Roman"/>
    </w:rPr>
  </w:style>
  <w:style w:type="paragraph" w:styleId="Revision">
    <w:name w:val="Revision"/>
    <w:hidden/>
    <w:uiPriority w:val="99"/>
    <w:semiHidden/>
    <w:rsid w:val="00FA7E3E"/>
    <w:rPr>
      <w:sz w:val="24"/>
      <w:lang w:eastAsia="en-US"/>
    </w:rPr>
  </w:style>
  <w:style w:type="character" w:styleId="Emphasis">
    <w:name w:val="Emphasis"/>
    <w:qFormat/>
    <w:rsid w:val="00EB0FC8"/>
    <w:rPr>
      <w:rFonts w:cs="Times New Roman"/>
      <w:i/>
      <w:iCs/>
    </w:rPr>
  </w:style>
  <w:style w:type="paragraph" w:styleId="HTMLPreformatted">
    <w:name w:val="HTML Preformatted"/>
    <w:basedOn w:val="Normal"/>
    <w:link w:val="HTMLPreformattedChar"/>
    <w:rsid w:val="00C123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locked/>
    <w:rsid w:val="0004170B"/>
    <w:rPr>
      <w:rFonts w:ascii="Courier New" w:hAnsi="Courier New" w:cs="Courier New"/>
    </w:rPr>
  </w:style>
  <w:style w:type="paragraph" w:customStyle="1" w:styleId="Default">
    <w:name w:val="Default"/>
    <w:rsid w:val="00EA66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QuexHeading1">
    <w:name w:val="Quex Heading 1"/>
    <w:basedOn w:val="Heading1"/>
    <w:qFormat/>
    <w:rsid w:val="006A69F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DDDDD"/>
      <w:spacing w:before="0" w:line="320" w:lineRule="atLeast"/>
    </w:pPr>
    <w:rPr>
      <w:u w:val="none"/>
    </w:rPr>
  </w:style>
  <w:style w:type="paragraph" w:styleId="Caption">
    <w:name w:val="caption"/>
    <w:basedOn w:val="Normal"/>
    <w:next w:val="Normal"/>
    <w:qFormat/>
    <w:rsid w:val="00BA1E64"/>
    <w:rPr>
      <w:b/>
      <w:bCs/>
      <w:sz w:val="20"/>
    </w:rPr>
  </w:style>
  <w:style w:type="paragraph" w:styleId="BalloonText">
    <w:name w:val="Balloon Text"/>
    <w:basedOn w:val="Normal"/>
    <w:link w:val="BalloonTextChar"/>
    <w:rsid w:val="000417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04170B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04170B"/>
    <w:pPr>
      <w:spacing w:after="120" w:line="240" w:lineRule="auto"/>
      <w:ind w:left="1440" w:right="1440"/>
    </w:pPr>
    <w:rPr>
      <w:rFonts w:ascii="Arial" w:hAnsi="Arial"/>
      <w:sz w:val="20"/>
    </w:rPr>
  </w:style>
  <w:style w:type="paragraph" w:styleId="BodyText3">
    <w:name w:val="Body Text 3"/>
    <w:basedOn w:val="Normal"/>
    <w:link w:val="BodyText3Char"/>
    <w:rsid w:val="0004170B"/>
    <w:pPr>
      <w:spacing w:after="360" w:line="240" w:lineRule="auto"/>
    </w:pPr>
    <w:rPr>
      <w:rFonts w:ascii="Arial" w:hAnsi="Arial" w:cs="Arial"/>
      <w:b/>
      <w:i/>
      <w:sz w:val="20"/>
    </w:rPr>
  </w:style>
  <w:style w:type="character" w:customStyle="1" w:styleId="BodyText3Char">
    <w:name w:val="Body Text 3 Char"/>
    <w:link w:val="BodyText3"/>
    <w:locked/>
    <w:rsid w:val="0004170B"/>
    <w:rPr>
      <w:rFonts w:ascii="Arial" w:hAnsi="Arial" w:cs="Arial"/>
      <w:b/>
      <w:i/>
    </w:rPr>
  </w:style>
  <w:style w:type="paragraph" w:styleId="BodyTextFirstIndent">
    <w:name w:val="Body Text First Indent"/>
    <w:basedOn w:val="Normal"/>
    <w:link w:val="BodyTextFirstIndentChar"/>
    <w:rsid w:val="0004170B"/>
    <w:pPr>
      <w:spacing w:line="240" w:lineRule="auto"/>
      <w:ind w:firstLine="210"/>
    </w:pPr>
    <w:rPr>
      <w:rFonts w:ascii="Arial" w:hAnsi="Arial"/>
      <w:sz w:val="20"/>
    </w:rPr>
  </w:style>
  <w:style w:type="character" w:customStyle="1" w:styleId="BodyTextFirstIndentChar">
    <w:name w:val="Body Text First Indent Char"/>
    <w:link w:val="BodyTextFirstIndent"/>
    <w:locked/>
    <w:rsid w:val="0004170B"/>
    <w:rPr>
      <w:rFonts w:ascii="Arial" w:hAnsi="Arial" w:cs="Times New Roman"/>
      <w:sz w:val="24"/>
    </w:rPr>
  </w:style>
  <w:style w:type="paragraph" w:styleId="BodyTextIndent">
    <w:name w:val="Body Text Indent"/>
    <w:aliases w:val="Body Text Indent_telephone"/>
    <w:basedOn w:val="ListNumber2"/>
    <w:link w:val="BodyTextIndentChar"/>
    <w:rsid w:val="004A2890"/>
    <w:pPr>
      <w:numPr>
        <w:numId w:val="0"/>
      </w:numPr>
      <w:tabs>
        <w:tab w:val="clear" w:pos="576"/>
      </w:tabs>
      <w:spacing w:before="240" w:after="240"/>
      <w:ind w:left="1440" w:hanging="1440"/>
    </w:pPr>
    <w:rPr>
      <w:lang w:val="es-MX"/>
    </w:rPr>
  </w:style>
  <w:style w:type="character" w:customStyle="1" w:styleId="BodyTextIndentChar">
    <w:name w:val="Body Text Indent Char"/>
    <w:aliases w:val="Body Text Indent_telephone Char"/>
    <w:link w:val="BodyTextIndent"/>
    <w:locked/>
    <w:rsid w:val="004A2890"/>
    <w:rPr>
      <w:sz w:val="24"/>
      <w:lang w:val="es-MX"/>
    </w:rPr>
  </w:style>
  <w:style w:type="paragraph" w:styleId="BodyTextFirstIndent2">
    <w:name w:val="Body Text First Indent 2"/>
    <w:basedOn w:val="Normal"/>
    <w:link w:val="BodyTextFirstIndent2Char"/>
    <w:rsid w:val="0004170B"/>
    <w:pPr>
      <w:spacing w:line="240" w:lineRule="auto"/>
      <w:ind w:firstLine="210"/>
    </w:pPr>
    <w:rPr>
      <w:rFonts w:ascii="Arial" w:hAnsi="Arial"/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04170B"/>
    <w:rPr>
      <w:sz w:val="24"/>
      <w:lang w:val="es-MX"/>
    </w:rPr>
  </w:style>
  <w:style w:type="paragraph" w:styleId="Closing">
    <w:name w:val="Closing"/>
    <w:basedOn w:val="Normal"/>
    <w:link w:val="ClosingChar"/>
    <w:rsid w:val="0004170B"/>
    <w:pPr>
      <w:spacing w:line="240" w:lineRule="auto"/>
      <w:ind w:left="4320"/>
    </w:pPr>
    <w:rPr>
      <w:rFonts w:ascii="Arial" w:hAnsi="Arial"/>
      <w:sz w:val="20"/>
    </w:rPr>
  </w:style>
  <w:style w:type="character" w:customStyle="1" w:styleId="ClosingChar">
    <w:name w:val="Closing Char"/>
    <w:link w:val="Closing"/>
    <w:locked/>
    <w:rsid w:val="0004170B"/>
    <w:rPr>
      <w:rFonts w:ascii="Arial" w:hAnsi="Arial" w:cs="Times New Roman"/>
    </w:rPr>
  </w:style>
  <w:style w:type="paragraph" w:styleId="Date">
    <w:name w:val="Date"/>
    <w:basedOn w:val="Normal"/>
    <w:next w:val="Normal"/>
    <w:link w:val="DateChar"/>
    <w:rsid w:val="0004170B"/>
    <w:pPr>
      <w:spacing w:line="240" w:lineRule="auto"/>
    </w:pPr>
    <w:rPr>
      <w:rFonts w:ascii="Arial" w:hAnsi="Arial"/>
      <w:sz w:val="20"/>
    </w:rPr>
  </w:style>
  <w:style w:type="character" w:customStyle="1" w:styleId="DateChar">
    <w:name w:val="Date Char"/>
    <w:link w:val="Date"/>
    <w:locked/>
    <w:rsid w:val="0004170B"/>
    <w:rPr>
      <w:rFonts w:ascii="Arial" w:hAnsi="Arial" w:cs="Times New Roman"/>
    </w:rPr>
  </w:style>
  <w:style w:type="paragraph" w:styleId="E-mailSignature">
    <w:name w:val="E-mail Signature"/>
    <w:basedOn w:val="Normal"/>
    <w:link w:val="E-mailSignatureChar"/>
    <w:rsid w:val="0004170B"/>
    <w:pPr>
      <w:spacing w:line="240" w:lineRule="auto"/>
    </w:pPr>
    <w:rPr>
      <w:rFonts w:ascii="Arial" w:hAnsi="Arial"/>
      <w:sz w:val="20"/>
    </w:rPr>
  </w:style>
  <w:style w:type="character" w:customStyle="1" w:styleId="E-mailSignatureChar">
    <w:name w:val="E-mail Signature Char"/>
    <w:link w:val="E-mailSignature"/>
    <w:locked/>
    <w:rsid w:val="0004170B"/>
    <w:rPr>
      <w:rFonts w:ascii="Arial" w:hAnsi="Arial" w:cs="Times New Roman"/>
    </w:rPr>
  </w:style>
  <w:style w:type="paragraph" w:styleId="EnvelopeAddress">
    <w:name w:val="envelope address"/>
    <w:basedOn w:val="Normal"/>
    <w:rsid w:val="0004170B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rsid w:val="0004170B"/>
    <w:pPr>
      <w:spacing w:line="240" w:lineRule="auto"/>
    </w:pPr>
    <w:rPr>
      <w:rFonts w:ascii="Arial" w:hAnsi="Arial" w:cs="Arial"/>
      <w:sz w:val="20"/>
    </w:rPr>
  </w:style>
  <w:style w:type="character" w:styleId="HTMLAcronym">
    <w:name w:val="HTML Acronym"/>
    <w:rsid w:val="0004170B"/>
    <w:rPr>
      <w:rFonts w:cs="Times New Roman"/>
    </w:rPr>
  </w:style>
  <w:style w:type="paragraph" w:styleId="HTMLAddress">
    <w:name w:val="HTML Address"/>
    <w:basedOn w:val="Normal"/>
    <w:link w:val="HTMLAddressChar"/>
    <w:rsid w:val="0004170B"/>
    <w:pPr>
      <w:spacing w:line="240" w:lineRule="auto"/>
    </w:pPr>
    <w:rPr>
      <w:rFonts w:ascii="Arial" w:hAnsi="Arial"/>
      <w:i/>
      <w:iCs/>
      <w:sz w:val="20"/>
    </w:rPr>
  </w:style>
  <w:style w:type="character" w:customStyle="1" w:styleId="HTMLAddressChar">
    <w:name w:val="HTML Address Char"/>
    <w:link w:val="HTMLAddress"/>
    <w:locked/>
    <w:rsid w:val="0004170B"/>
    <w:rPr>
      <w:rFonts w:ascii="Arial" w:hAnsi="Arial" w:cs="Times New Roman"/>
      <w:i/>
      <w:iCs/>
    </w:rPr>
  </w:style>
  <w:style w:type="character" w:styleId="HTMLCite">
    <w:name w:val="HTML Cite"/>
    <w:rsid w:val="0004170B"/>
    <w:rPr>
      <w:rFonts w:cs="Times New Roman"/>
      <w:i/>
      <w:iCs/>
    </w:rPr>
  </w:style>
  <w:style w:type="character" w:styleId="HTMLCode">
    <w:name w:val="HTML Code"/>
    <w:rsid w:val="0004170B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04170B"/>
    <w:rPr>
      <w:rFonts w:cs="Times New Roman"/>
      <w:i/>
      <w:iCs/>
    </w:rPr>
  </w:style>
  <w:style w:type="character" w:styleId="HTMLKeyboard">
    <w:name w:val="HTML Keyboard"/>
    <w:rsid w:val="0004170B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04170B"/>
    <w:rPr>
      <w:rFonts w:ascii="Courier New" w:hAnsi="Courier New" w:cs="Courier New"/>
    </w:rPr>
  </w:style>
  <w:style w:type="character" w:styleId="HTMLTypewriter">
    <w:name w:val="HTML Typewriter"/>
    <w:rsid w:val="0004170B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04170B"/>
    <w:rPr>
      <w:rFonts w:cs="Times New Roman"/>
      <w:i/>
      <w:iCs/>
    </w:rPr>
  </w:style>
  <w:style w:type="character" w:styleId="LineNumber">
    <w:name w:val="line number"/>
    <w:rsid w:val="0004170B"/>
    <w:rPr>
      <w:rFonts w:cs="Times New Roman"/>
    </w:rPr>
  </w:style>
  <w:style w:type="paragraph" w:styleId="List">
    <w:name w:val="List"/>
    <w:basedOn w:val="Normal"/>
    <w:rsid w:val="000D0DB8"/>
    <w:pPr>
      <w:keepNext/>
      <w:keepLines/>
      <w:numPr>
        <w:numId w:val="12"/>
      </w:numPr>
      <w:tabs>
        <w:tab w:val="left" w:pos="576"/>
      </w:tabs>
      <w:spacing w:before="360" w:after="120" w:line="240" w:lineRule="auto"/>
    </w:pPr>
    <w:rPr>
      <w:szCs w:val="24"/>
    </w:rPr>
  </w:style>
  <w:style w:type="paragraph" w:styleId="List2">
    <w:name w:val="List 2"/>
    <w:basedOn w:val="Normal"/>
    <w:rsid w:val="000D0DB8"/>
    <w:pPr>
      <w:numPr>
        <w:numId w:val="13"/>
      </w:numPr>
      <w:spacing w:after="360" w:line="240" w:lineRule="auto"/>
      <w:ind w:left="720"/>
      <w:contextualSpacing/>
    </w:pPr>
    <w:rPr>
      <w:szCs w:val="24"/>
    </w:rPr>
  </w:style>
  <w:style w:type="paragraph" w:styleId="List3">
    <w:name w:val="List 3"/>
    <w:aliases w:val="ac17,ad19,ag21"/>
    <w:basedOn w:val="Normal"/>
    <w:rsid w:val="00D806C6"/>
    <w:pPr>
      <w:keepNext/>
      <w:keepLines/>
      <w:numPr>
        <w:numId w:val="14"/>
      </w:numPr>
      <w:tabs>
        <w:tab w:val="left" w:pos="1440"/>
      </w:tabs>
      <w:spacing w:after="120"/>
      <w:ind w:left="1440" w:hanging="1440"/>
    </w:pPr>
  </w:style>
  <w:style w:type="paragraph" w:styleId="List4">
    <w:name w:val="List 4"/>
    <w:basedOn w:val="Normal"/>
    <w:unhideWhenUsed/>
    <w:rsid w:val="000D0DB8"/>
    <w:pPr>
      <w:keepNext/>
      <w:numPr>
        <w:numId w:val="15"/>
      </w:numPr>
      <w:spacing w:after="240"/>
      <w:ind w:left="1800"/>
      <w:contextualSpacing/>
    </w:pPr>
  </w:style>
  <w:style w:type="paragraph" w:styleId="List5">
    <w:name w:val="List 5"/>
    <w:basedOn w:val="Normal"/>
    <w:unhideWhenUsed/>
    <w:rsid w:val="005E5F21"/>
    <w:pPr>
      <w:spacing w:after="240"/>
      <w:ind w:left="1800" w:hanging="360"/>
    </w:pPr>
  </w:style>
  <w:style w:type="paragraph" w:styleId="ListBullet2">
    <w:name w:val="List Bullet 2"/>
    <w:basedOn w:val="Normal"/>
    <w:rsid w:val="000D0DB8"/>
    <w:pPr>
      <w:numPr>
        <w:numId w:val="17"/>
      </w:numPr>
      <w:spacing w:after="240"/>
    </w:pPr>
  </w:style>
  <w:style w:type="paragraph" w:styleId="ListBullet3">
    <w:name w:val="List Bullet 3"/>
    <w:basedOn w:val="Normal"/>
    <w:unhideWhenUsed/>
    <w:rsid w:val="000D0DB8"/>
    <w:pPr>
      <w:spacing w:line="240" w:lineRule="auto"/>
    </w:pPr>
    <w:rPr>
      <w:rFonts w:ascii="Arial" w:hAnsi="Arial"/>
      <w:sz w:val="20"/>
    </w:rPr>
  </w:style>
  <w:style w:type="paragraph" w:styleId="ListBullet4">
    <w:name w:val="List Bullet 4"/>
    <w:basedOn w:val="Normal"/>
    <w:unhideWhenUsed/>
    <w:rsid w:val="000D0DB8"/>
    <w:pPr>
      <w:spacing w:line="240" w:lineRule="auto"/>
    </w:pPr>
    <w:rPr>
      <w:rFonts w:ascii="Arial" w:hAnsi="Arial"/>
      <w:sz w:val="20"/>
    </w:rPr>
  </w:style>
  <w:style w:type="paragraph" w:styleId="ListBullet5">
    <w:name w:val="List Bullet 5"/>
    <w:basedOn w:val="Normal"/>
    <w:unhideWhenUsed/>
    <w:rsid w:val="000D0DB8"/>
    <w:pPr>
      <w:spacing w:line="240" w:lineRule="auto"/>
    </w:pPr>
    <w:rPr>
      <w:rFonts w:ascii="Arial" w:hAnsi="Arial"/>
      <w:sz w:val="20"/>
    </w:rPr>
  </w:style>
  <w:style w:type="paragraph" w:styleId="ListContinue">
    <w:name w:val="List Continue"/>
    <w:basedOn w:val="Normal"/>
    <w:unhideWhenUsed/>
    <w:rsid w:val="000D0DB8"/>
    <w:pPr>
      <w:spacing w:after="120"/>
      <w:ind w:left="360"/>
    </w:pPr>
  </w:style>
  <w:style w:type="paragraph" w:styleId="ListContinue2">
    <w:name w:val="List Continue 2"/>
    <w:basedOn w:val="Normal"/>
    <w:unhideWhenUsed/>
    <w:rsid w:val="000D0DB8"/>
    <w:pPr>
      <w:spacing w:after="120" w:line="240" w:lineRule="auto"/>
      <w:ind w:left="720"/>
    </w:pPr>
    <w:rPr>
      <w:rFonts w:ascii="Arial" w:hAnsi="Arial"/>
      <w:sz w:val="20"/>
    </w:rPr>
  </w:style>
  <w:style w:type="paragraph" w:styleId="ListContinue3">
    <w:name w:val="List Continue 3"/>
    <w:basedOn w:val="Normal"/>
    <w:unhideWhenUsed/>
    <w:rsid w:val="000D0DB8"/>
    <w:pPr>
      <w:spacing w:after="120" w:line="240" w:lineRule="auto"/>
      <w:ind w:left="1080"/>
    </w:pPr>
    <w:rPr>
      <w:rFonts w:ascii="Arial" w:hAnsi="Arial"/>
      <w:sz w:val="20"/>
    </w:rPr>
  </w:style>
  <w:style w:type="paragraph" w:styleId="ListContinue4">
    <w:name w:val="List Continue 4"/>
    <w:basedOn w:val="Normal"/>
    <w:unhideWhenUsed/>
    <w:rsid w:val="000D0DB8"/>
    <w:pPr>
      <w:spacing w:after="120" w:line="240" w:lineRule="auto"/>
      <w:ind w:left="1440"/>
    </w:pPr>
    <w:rPr>
      <w:rFonts w:ascii="Arial" w:hAnsi="Arial"/>
      <w:sz w:val="20"/>
    </w:rPr>
  </w:style>
  <w:style w:type="paragraph" w:styleId="ListContinue5">
    <w:name w:val="List Continue 5"/>
    <w:basedOn w:val="Normal"/>
    <w:unhideWhenUsed/>
    <w:rsid w:val="000D0DB8"/>
    <w:pPr>
      <w:spacing w:after="120" w:line="240" w:lineRule="auto"/>
      <w:ind w:left="1800"/>
    </w:pPr>
    <w:rPr>
      <w:rFonts w:ascii="Arial" w:hAnsi="Arial"/>
      <w:sz w:val="20"/>
    </w:rPr>
  </w:style>
  <w:style w:type="paragraph" w:styleId="ListNumber3">
    <w:name w:val="List Number 3"/>
    <w:basedOn w:val="ListNumber5"/>
    <w:rsid w:val="008D711B"/>
    <w:pPr>
      <w:numPr>
        <w:numId w:val="19"/>
      </w:numPr>
      <w:ind w:left="1152" w:hanging="576"/>
    </w:pPr>
  </w:style>
  <w:style w:type="paragraph" w:customStyle="1" w:styleId="Indented">
    <w:name w:val="Indented"/>
    <w:basedOn w:val="Normal"/>
    <w:qFormat/>
    <w:rsid w:val="00473B38"/>
    <w:pPr>
      <w:ind w:left="1440"/>
    </w:pPr>
    <w:rPr>
      <w:szCs w:val="22"/>
    </w:rPr>
  </w:style>
  <w:style w:type="paragraph" w:styleId="ListNumber4">
    <w:name w:val="List Number 4"/>
    <w:basedOn w:val="Normal"/>
    <w:qFormat/>
    <w:rsid w:val="000D0DB8"/>
    <w:pPr>
      <w:keepNext/>
      <w:keepLines/>
      <w:numPr>
        <w:numId w:val="20"/>
      </w:numPr>
      <w:spacing w:before="360" w:after="120" w:line="240" w:lineRule="auto"/>
    </w:pPr>
  </w:style>
  <w:style w:type="paragraph" w:styleId="ListNumber5">
    <w:name w:val="List Number 5"/>
    <w:basedOn w:val="Normal"/>
    <w:rsid w:val="000D0DB8"/>
    <w:pPr>
      <w:spacing w:after="120" w:line="240" w:lineRule="auto"/>
      <w:ind w:left="864" w:hanging="288"/>
    </w:pPr>
  </w:style>
  <w:style w:type="paragraph" w:styleId="MessageHeader">
    <w:name w:val="Message Header"/>
    <w:basedOn w:val="Normal"/>
    <w:link w:val="MessageHeaderChar"/>
    <w:rsid w:val="000417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="Arial" w:hAnsi="Arial" w:cs="Arial"/>
      <w:szCs w:val="24"/>
    </w:rPr>
  </w:style>
  <w:style w:type="character" w:customStyle="1" w:styleId="MessageHeaderChar">
    <w:name w:val="Message Header Char"/>
    <w:link w:val="MessageHeader"/>
    <w:locked/>
    <w:rsid w:val="0004170B"/>
    <w:rPr>
      <w:rFonts w:ascii="Arial" w:hAnsi="Arial" w:cs="Arial"/>
      <w:sz w:val="24"/>
      <w:szCs w:val="24"/>
      <w:shd w:val="pct20" w:color="auto" w:fill="auto"/>
    </w:rPr>
  </w:style>
  <w:style w:type="paragraph" w:styleId="NormalIndent">
    <w:name w:val="Normal Indent"/>
    <w:basedOn w:val="Normal"/>
    <w:rsid w:val="0004170B"/>
    <w:pPr>
      <w:spacing w:line="240" w:lineRule="auto"/>
      <w:ind w:left="720"/>
    </w:pPr>
    <w:rPr>
      <w:rFonts w:ascii="Arial" w:hAnsi="Arial"/>
      <w:sz w:val="20"/>
    </w:rPr>
  </w:style>
  <w:style w:type="paragraph" w:styleId="NoteHeading">
    <w:name w:val="Note Heading"/>
    <w:basedOn w:val="Normal"/>
    <w:next w:val="Normal"/>
    <w:link w:val="NoteHeadingChar"/>
    <w:rsid w:val="0004170B"/>
    <w:pPr>
      <w:spacing w:line="240" w:lineRule="auto"/>
    </w:pPr>
    <w:rPr>
      <w:rFonts w:ascii="Arial" w:hAnsi="Arial"/>
      <w:sz w:val="20"/>
    </w:rPr>
  </w:style>
  <w:style w:type="character" w:customStyle="1" w:styleId="NoteHeadingChar">
    <w:name w:val="Note Heading Char"/>
    <w:link w:val="NoteHeading"/>
    <w:locked/>
    <w:rsid w:val="0004170B"/>
    <w:rPr>
      <w:rFonts w:ascii="Arial" w:hAnsi="Arial" w:cs="Times New Roman"/>
    </w:rPr>
  </w:style>
  <w:style w:type="paragraph" w:styleId="PlainText">
    <w:name w:val="Plain Text"/>
    <w:basedOn w:val="Normal"/>
    <w:link w:val="PlainTextChar"/>
    <w:rsid w:val="0004170B"/>
    <w:pPr>
      <w:spacing w:line="240" w:lineRule="auto"/>
    </w:pPr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locked/>
    <w:rsid w:val="0004170B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  <w:rsid w:val="0004170B"/>
    <w:pPr>
      <w:spacing w:line="240" w:lineRule="auto"/>
    </w:pPr>
    <w:rPr>
      <w:rFonts w:ascii="Arial" w:hAnsi="Arial"/>
      <w:sz w:val="20"/>
    </w:rPr>
  </w:style>
  <w:style w:type="character" w:customStyle="1" w:styleId="SalutationChar">
    <w:name w:val="Salutation Char"/>
    <w:link w:val="Salutation"/>
    <w:locked/>
    <w:rsid w:val="0004170B"/>
    <w:rPr>
      <w:rFonts w:ascii="Arial" w:hAnsi="Arial" w:cs="Times New Roman"/>
    </w:rPr>
  </w:style>
  <w:style w:type="paragraph" w:styleId="Signature">
    <w:name w:val="Signature"/>
    <w:basedOn w:val="Normal"/>
    <w:link w:val="SignatureChar"/>
    <w:rsid w:val="0004170B"/>
    <w:pPr>
      <w:spacing w:line="240" w:lineRule="auto"/>
      <w:ind w:left="4320"/>
    </w:pPr>
    <w:rPr>
      <w:rFonts w:ascii="Arial" w:hAnsi="Arial"/>
      <w:sz w:val="20"/>
    </w:rPr>
  </w:style>
  <w:style w:type="character" w:customStyle="1" w:styleId="SignatureChar">
    <w:name w:val="Signature Char"/>
    <w:link w:val="Signature"/>
    <w:locked/>
    <w:rsid w:val="0004170B"/>
    <w:rPr>
      <w:rFonts w:ascii="Arial" w:hAnsi="Arial" w:cs="Times New Roman"/>
    </w:rPr>
  </w:style>
  <w:style w:type="character" w:styleId="Strong">
    <w:name w:val="Strong"/>
    <w:qFormat/>
    <w:rsid w:val="0004170B"/>
    <w:rPr>
      <w:rFonts w:cs="Times New Roman"/>
      <w:b/>
      <w:bCs/>
    </w:rPr>
  </w:style>
  <w:style w:type="paragraph" w:styleId="Subtitle">
    <w:name w:val="Subtitle"/>
    <w:basedOn w:val="Normal"/>
    <w:link w:val="SubtitleChar"/>
    <w:qFormat/>
    <w:rsid w:val="0004170B"/>
    <w:pPr>
      <w:spacing w:after="60" w:line="240" w:lineRule="auto"/>
      <w:jc w:val="center"/>
      <w:outlineLvl w:val="1"/>
    </w:pPr>
    <w:rPr>
      <w:rFonts w:ascii="Arial" w:hAnsi="Arial" w:cs="Arial"/>
      <w:szCs w:val="24"/>
    </w:rPr>
  </w:style>
  <w:style w:type="character" w:customStyle="1" w:styleId="SubtitleChar">
    <w:name w:val="Subtitle Char"/>
    <w:link w:val="Subtitle"/>
    <w:locked/>
    <w:rsid w:val="0004170B"/>
    <w:rPr>
      <w:rFonts w:ascii="Arial" w:hAnsi="Arial" w:cs="Arial"/>
      <w:sz w:val="24"/>
      <w:szCs w:val="24"/>
    </w:rPr>
  </w:style>
  <w:style w:type="table" w:styleId="Table3Deffects1">
    <w:name w:val="Table 3D effects 1"/>
    <w:basedOn w:val="TableNormal"/>
    <w:rsid w:val="0004170B"/>
    <w:rPr>
      <w:lang w:eastAsia="en-US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04170B"/>
    <w:rPr>
      <w:lang w:eastAsia="en-US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04170B"/>
    <w:rPr>
      <w:lang w:eastAsia="en-US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04170B"/>
    <w:rPr>
      <w:lang w:eastAsia="en-US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04170B"/>
    <w:rPr>
      <w:lang w:eastAsia="en-US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04170B"/>
    <w:rPr>
      <w:color w:val="00008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04170B"/>
    <w:rPr>
      <w:lang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04170B"/>
    <w:rPr>
      <w:color w:val="FFFFFF"/>
      <w:lang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04170B"/>
    <w:rPr>
      <w:lang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04170B"/>
    <w:rPr>
      <w:lang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04170B"/>
    <w:rPr>
      <w:b/>
      <w:bCs/>
      <w:lang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04170B"/>
    <w:rPr>
      <w:b/>
      <w:bCs/>
      <w:lang w:eastAsia="en-US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04170B"/>
    <w:rPr>
      <w:b/>
      <w:bCs/>
      <w:lang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04170B"/>
    <w:rPr>
      <w:lang w:eastAsia="en-US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04170B"/>
    <w:rPr>
      <w:lang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rsid w:val="0004170B"/>
    <w:rPr>
      <w:lang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04170B"/>
    <w:rPr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04170B"/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04170B"/>
    <w:rPr>
      <w:lang w:eastAsia="en-US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4170B"/>
    <w:rPr>
      <w:lang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04170B"/>
    <w:rPr>
      <w:lang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04170B"/>
    <w:rPr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04170B"/>
    <w:rPr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04170B"/>
    <w:rPr>
      <w:b/>
      <w:bCs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04170B"/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04170B"/>
    <w:rPr>
      <w:lang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04170B"/>
    <w:rPr>
      <w:lang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04170B"/>
    <w:rPr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04170B"/>
    <w:rPr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04170B"/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04170B"/>
    <w:rPr>
      <w:lang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04170B"/>
    <w:rPr>
      <w:lang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04170B"/>
    <w:rPr>
      <w:lang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04170B"/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04170B"/>
    <w:rPr>
      <w:lang w:eastAsia="en-US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04170B"/>
    <w:rPr>
      <w:lang w:eastAsia="en-US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04170B"/>
    <w:rPr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04170B"/>
    <w:rPr>
      <w:lang w:eastAsia="en-US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04170B"/>
    <w:rPr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04170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04170B"/>
    <w:rPr>
      <w:lang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04170B"/>
    <w:rPr>
      <w:lang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04170B"/>
    <w:rPr>
      <w:lang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ormHead1">
    <w:name w:val="FormHead1"/>
    <w:basedOn w:val="Heading1"/>
    <w:qFormat/>
    <w:rsid w:val="0004170B"/>
    <w:pPr>
      <w:spacing w:before="480" w:after="240" w:line="280" w:lineRule="atLeast"/>
      <w:jc w:val="left"/>
    </w:pPr>
    <w:rPr>
      <w:rFonts w:ascii="Arial" w:hAnsi="Arial" w:cs="Arial"/>
      <w:caps/>
      <w:sz w:val="22"/>
      <w:u w:val="none"/>
    </w:rPr>
  </w:style>
  <w:style w:type="paragraph" w:customStyle="1" w:styleId="Question">
    <w:name w:val="Question"/>
    <w:basedOn w:val="Question2"/>
    <w:qFormat/>
    <w:rsid w:val="0004170B"/>
    <w:pPr>
      <w:keepNext/>
    </w:pPr>
    <w:rPr>
      <w:b/>
    </w:rPr>
  </w:style>
  <w:style w:type="paragraph" w:customStyle="1" w:styleId="BodyText2">
    <w:name w:val="BodyText2"/>
    <w:basedOn w:val="BodyText"/>
    <w:qFormat/>
    <w:rsid w:val="0004170B"/>
    <w:pPr>
      <w:tabs>
        <w:tab w:val="left" w:pos="1080"/>
      </w:tabs>
      <w:spacing w:before="240" w:line="240" w:lineRule="auto"/>
    </w:pPr>
    <w:rPr>
      <w:rFonts w:ascii="Arial" w:hAnsi="Arial" w:cs="Arial"/>
      <w:sz w:val="20"/>
    </w:rPr>
  </w:style>
  <w:style w:type="paragraph" w:customStyle="1" w:styleId="Question2">
    <w:name w:val="Question2"/>
    <w:basedOn w:val="Normal"/>
    <w:qFormat/>
    <w:rsid w:val="0004170B"/>
    <w:pPr>
      <w:tabs>
        <w:tab w:val="left" w:pos="2160"/>
        <w:tab w:val="left" w:pos="3600"/>
        <w:tab w:val="right" w:pos="8147"/>
      </w:tabs>
      <w:spacing w:before="240" w:after="120" w:line="240" w:lineRule="auto"/>
      <w:ind w:left="432" w:hanging="432"/>
    </w:pPr>
    <w:rPr>
      <w:rFonts w:ascii="Arial" w:hAnsi="Arial" w:cs="Arial"/>
      <w:sz w:val="20"/>
    </w:rPr>
  </w:style>
  <w:style w:type="paragraph" w:customStyle="1" w:styleId="Answer1">
    <w:name w:val="Answer1"/>
    <w:basedOn w:val="Normal"/>
    <w:qFormat/>
    <w:rsid w:val="0004170B"/>
    <w:pPr>
      <w:tabs>
        <w:tab w:val="right" w:pos="8147"/>
      </w:tabs>
      <w:spacing w:after="120" w:line="240" w:lineRule="auto"/>
      <w:ind w:left="907" w:hanging="475"/>
    </w:pPr>
    <w:rPr>
      <w:rFonts w:ascii="Arial" w:hAnsi="Arial" w:cs="Arial"/>
      <w:sz w:val="20"/>
    </w:rPr>
  </w:style>
  <w:style w:type="paragraph" w:customStyle="1" w:styleId="Question3">
    <w:name w:val="Question3"/>
    <w:basedOn w:val="Normal"/>
    <w:qFormat/>
    <w:rsid w:val="0004170B"/>
    <w:pPr>
      <w:tabs>
        <w:tab w:val="left" w:pos="2340"/>
      </w:tabs>
      <w:spacing w:before="120" w:after="120" w:line="240" w:lineRule="auto"/>
      <w:ind w:left="763" w:hanging="360"/>
    </w:pPr>
    <w:rPr>
      <w:rFonts w:ascii="Arial" w:hAnsi="Arial" w:cs="Arial"/>
      <w:sz w:val="20"/>
    </w:rPr>
  </w:style>
  <w:style w:type="paragraph" w:customStyle="1" w:styleId="bodytext30">
    <w:name w:val="bodytext3"/>
    <w:basedOn w:val="Normal"/>
    <w:qFormat/>
    <w:rsid w:val="0004170B"/>
    <w:pPr>
      <w:spacing w:before="360" w:after="240" w:line="240" w:lineRule="auto"/>
      <w:jc w:val="center"/>
    </w:pPr>
    <w:rPr>
      <w:rFonts w:ascii="Arial" w:hAnsi="Arial" w:cs="Arial"/>
      <w:b/>
      <w:sz w:val="20"/>
    </w:rPr>
  </w:style>
  <w:style w:type="paragraph" w:customStyle="1" w:styleId="bodytextindent0">
    <w:name w:val="bodytext_indent"/>
    <w:basedOn w:val="BodyText2"/>
    <w:qFormat/>
    <w:rsid w:val="0004170B"/>
    <w:pPr>
      <w:tabs>
        <w:tab w:val="clear" w:pos="1080"/>
      </w:tabs>
      <w:ind w:left="446"/>
    </w:pPr>
  </w:style>
  <w:style w:type="paragraph" w:customStyle="1" w:styleId="AppendixTitle">
    <w:name w:val="Appendix Title"/>
    <w:basedOn w:val="Heading1"/>
    <w:qFormat/>
    <w:rsid w:val="0004170B"/>
    <w:pPr>
      <w:spacing w:line="320" w:lineRule="atLeast"/>
    </w:pPr>
    <w:rPr>
      <w:rFonts w:ascii="Arial" w:hAnsi="Arial"/>
    </w:rPr>
  </w:style>
  <w:style w:type="paragraph" w:customStyle="1" w:styleId="bodytext4">
    <w:name w:val="bodytext4"/>
    <w:basedOn w:val="BodyText2"/>
    <w:qFormat/>
    <w:rsid w:val="0004170B"/>
    <w:rPr>
      <w:b/>
    </w:rPr>
  </w:style>
  <w:style w:type="paragraph" w:customStyle="1" w:styleId="UnnumberedQuestion">
    <w:name w:val="Unnumbered Question"/>
    <w:basedOn w:val="ListNumber4"/>
    <w:qFormat/>
    <w:rsid w:val="00D01A9D"/>
    <w:pPr>
      <w:numPr>
        <w:numId w:val="0"/>
      </w:numPr>
      <w:spacing w:before="0" w:after="240" w:line="320" w:lineRule="exact"/>
      <w:ind w:left="1440" w:hanging="1440"/>
      <w:contextualSpacing/>
    </w:pPr>
    <w:rPr>
      <w:lang w:val="es-MX"/>
    </w:rPr>
  </w:style>
  <w:style w:type="character" w:customStyle="1" w:styleId="SingleSpace">
    <w:name w:val="Single Space"/>
    <w:rsid w:val="002C37E8"/>
  </w:style>
  <w:style w:type="paragraph" w:customStyle="1" w:styleId="AppHeading2">
    <w:name w:val="AppHeading2"/>
    <w:basedOn w:val="Normal"/>
    <w:rsid w:val="007A77AB"/>
    <w:pPr>
      <w:keepNext/>
      <w:spacing w:before="360" w:after="240" w:line="240" w:lineRule="auto"/>
      <w:outlineLvl w:val="1"/>
    </w:pPr>
    <w:rPr>
      <w:rFonts w:ascii="Arial" w:hAnsi="Arial" w:cs="Arial"/>
      <w:b/>
      <w:bCs/>
      <w:iCs/>
      <w:caps/>
      <w:smallCaps/>
      <w:szCs w:val="28"/>
    </w:rPr>
  </w:style>
  <w:style w:type="paragraph" w:customStyle="1" w:styleId="AppAHeading3">
    <w:name w:val="AppAHeading3"/>
    <w:basedOn w:val="Heading3"/>
    <w:qFormat/>
    <w:rsid w:val="0004170B"/>
    <w:pPr>
      <w:spacing w:before="240" w:line="240" w:lineRule="auto"/>
    </w:pPr>
    <w:rPr>
      <w:rFonts w:cs="Arial"/>
      <w:bCs w:val="0"/>
      <w:sz w:val="20"/>
      <w:szCs w:val="20"/>
    </w:rPr>
  </w:style>
  <w:style w:type="paragraph" w:customStyle="1" w:styleId="AppHeading1">
    <w:name w:val="AppHeading1"/>
    <w:basedOn w:val="Heading1"/>
    <w:qFormat/>
    <w:rsid w:val="00CD4836"/>
    <w:pPr>
      <w:spacing w:before="0"/>
      <w:contextualSpacing/>
    </w:pPr>
    <w:rPr>
      <w:rFonts w:ascii="Times New Roman" w:hAnsi="Times New Roman"/>
      <w:sz w:val="28"/>
      <w:szCs w:val="28"/>
      <w:u w:val="none"/>
    </w:rPr>
  </w:style>
  <w:style w:type="paragraph" w:customStyle="1" w:styleId="AppHeading3">
    <w:name w:val="AppHeading3"/>
    <w:basedOn w:val="Heading3"/>
    <w:qFormat/>
    <w:rsid w:val="002C37E8"/>
  </w:style>
  <w:style w:type="paragraph" w:customStyle="1" w:styleId="TopicBoxesLine">
    <w:name w:val="Topic Boxes Line"/>
    <w:basedOn w:val="BodyText"/>
    <w:qFormat/>
    <w:rsid w:val="00B677A5"/>
    <w:pPr>
      <w:spacing w:line="240" w:lineRule="auto"/>
      <w:jc w:val="center"/>
    </w:pPr>
  </w:style>
  <w:style w:type="paragraph" w:styleId="ListNumber">
    <w:name w:val="List Number"/>
    <w:basedOn w:val="Normal"/>
    <w:uiPriority w:val="99"/>
    <w:rsid w:val="000D0DB8"/>
    <w:pPr>
      <w:numPr>
        <w:numId w:val="18"/>
      </w:numPr>
      <w:tabs>
        <w:tab w:val="left" w:pos="1296"/>
      </w:tabs>
      <w:spacing w:after="240"/>
    </w:pPr>
  </w:style>
  <w:style w:type="paragraph" w:styleId="BodyText20">
    <w:name w:val="Body Text 2"/>
    <w:basedOn w:val="Normal"/>
    <w:link w:val="BodyText2Char"/>
    <w:rsid w:val="00B677A5"/>
    <w:pPr>
      <w:spacing w:line="240" w:lineRule="auto"/>
    </w:pPr>
    <w:rPr>
      <w:rFonts w:ascii="Arial" w:hAnsi="Arial"/>
    </w:rPr>
  </w:style>
  <w:style w:type="character" w:customStyle="1" w:styleId="BodyText2Char">
    <w:name w:val="Body Text 2 Char"/>
    <w:link w:val="BodyText20"/>
    <w:locked/>
    <w:rsid w:val="00B677A5"/>
    <w:rPr>
      <w:rFonts w:ascii="Arial" w:hAnsi="Arial" w:cs="Times New Roman"/>
      <w:sz w:val="24"/>
    </w:rPr>
  </w:style>
  <w:style w:type="paragraph" w:customStyle="1" w:styleId="Quick1">
    <w:name w:val="Quick 1."/>
    <w:basedOn w:val="Normal"/>
    <w:semiHidden/>
    <w:rsid w:val="00B677A5"/>
    <w:pPr>
      <w:widowControl w:val="0"/>
      <w:tabs>
        <w:tab w:val="num" w:pos="1080"/>
      </w:tabs>
      <w:spacing w:line="240" w:lineRule="auto"/>
      <w:ind w:left="720" w:hanging="720"/>
    </w:pPr>
    <w:rPr>
      <w:rFonts w:ascii="Wingdings" w:hAnsi="Wingdings"/>
    </w:rPr>
  </w:style>
  <w:style w:type="paragraph" w:styleId="BodyTextIndent3">
    <w:name w:val="Body Text Indent 3"/>
    <w:basedOn w:val="Normal"/>
    <w:link w:val="BodyTextIndent3Char"/>
    <w:rsid w:val="00B677A5"/>
    <w:pPr>
      <w:widowControl w:val="0"/>
      <w:tabs>
        <w:tab w:val="left" w:pos="1170"/>
      </w:tabs>
      <w:spacing w:line="240" w:lineRule="auto"/>
      <w:ind w:left="1152" w:hanging="1152"/>
    </w:pPr>
  </w:style>
  <w:style w:type="character" w:customStyle="1" w:styleId="BodyTextIndent3Char">
    <w:name w:val="Body Text Indent 3 Char"/>
    <w:link w:val="BodyTextIndent3"/>
    <w:locked/>
    <w:rsid w:val="00B677A5"/>
    <w:rPr>
      <w:rFonts w:cs="Times New Roman"/>
      <w:snapToGrid w:val="0"/>
      <w:sz w:val="24"/>
    </w:rPr>
  </w:style>
  <w:style w:type="paragraph" w:customStyle="1" w:styleId="BodyText1">
    <w:name w:val="Body Text1"/>
    <w:aliases w:val="bt,body tx,indent,flush"/>
    <w:basedOn w:val="Normal"/>
    <w:link w:val="bodytextChar0"/>
    <w:rsid w:val="00B677A5"/>
    <w:pPr>
      <w:spacing w:after="240" w:line="360" w:lineRule="atLeast"/>
      <w:ind w:firstLine="720"/>
    </w:pPr>
  </w:style>
  <w:style w:type="character" w:customStyle="1" w:styleId="bodytextChar0">
    <w:name w:val="body text Char"/>
    <w:link w:val="BodyText1"/>
    <w:locked/>
    <w:rsid w:val="00B677A5"/>
    <w:rPr>
      <w:rFonts w:cs="Times New Roman"/>
      <w:sz w:val="24"/>
    </w:rPr>
  </w:style>
  <w:style w:type="paragraph" w:customStyle="1" w:styleId="AppBJKLTableCaption">
    <w:name w:val="AppBJKLTableCaption"/>
    <w:basedOn w:val="Caption"/>
    <w:qFormat/>
    <w:rsid w:val="004E56C6"/>
    <w:pPr>
      <w:keepNext/>
      <w:shd w:val="clear" w:color="auto" w:fill="DDDDDD"/>
      <w:spacing w:after="120" w:line="240" w:lineRule="auto"/>
    </w:pPr>
    <w:rPr>
      <w:rFonts w:ascii="Arial" w:hAnsi="Arial"/>
      <w:sz w:val="22"/>
      <w:szCs w:val="22"/>
    </w:rPr>
  </w:style>
  <w:style w:type="numbering" w:styleId="ArticleSection">
    <w:name w:val="Outline List 3"/>
    <w:basedOn w:val="NoList"/>
    <w:rsid w:val="00DF4C46"/>
    <w:pPr>
      <w:numPr>
        <w:numId w:val="3"/>
      </w:numPr>
    </w:pPr>
  </w:style>
  <w:style w:type="numbering" w:styleId="111111">
    <w:name w:val="Outline List 2"/>
    <w:basedOn w:val="NoList"/>
    <w:rsid w:val="00DF4C46"/>
    <w:pPr>
      <w:numPr>
        <w:numId w:val="1"/>
      </w:numPr>
    </w:pPr>
  </w:style>
  <w:style w:type="numbering" w:styleId="1ai">
    <w:name w:val="Outline List 1"/>
    <w:basedOn w:val="NoList"/>
    <w:rsid w:val="00DF4C46"/>
    <w:pPr>
      <w:numPr>
        <w:numId w:val="2"/>
      </w:numPr>
    </w:pPr>
  </w:style>
  <w:style w:type="paragraph" w:customStyle="1" w:styleId="AppAHeading2">
    <w:name w:val="AppAHeading2"/>
    <w:basedOn w:val="Normal"/>
    <w:qFormat/>
    <w:rsid w:val="00770D40"/>
    <w:pPr>
      <w:keepNext/>
      <w:spacing w:after="240" w:line="240" w:lineRule="auto"/>
      <w:ind w:left="446" w:hanging="446"/>
      <w:outlineLvl w:val="1"/>
    </w:pPr>
    <w:rPr>
      <w:rFonts w:ascii="Arial" w:hAnsi="Arial" w:cs="Arial"/>
      <w:b/>
      <w:bCs/>
      <w:iCs/>
      <w:caps/>
      <w:smallCaps/>
      <w:szCs w:val="28"/>
    </w:rPr>
  </w:style>
  <w:style w:type="paragraph" w:customStyle="1" w:styleId="BodyTextAppA">
    <w:name w:val="Body Text AppA"/>
    <w:basedOn w:val="BodyText"/>
    <w:qFormat/>
    <w:rsid w:val="00770D40"/>
    <w:pPr>
      <w:spacing w:line="240" w:lineRule="auto"/>
    </w:pPr>
    <w:rPr>
      <w:rFonts w:ascii="Arial" w:hAnsi="Arial" w:cs="Arial"/>
      <w:sz w:val="22"/>
      <w:szCs w:val="22"/>
    </w:rPr>
  </w:style>
  <w:style w:type="paragraph" w:customStyle="1" w:styleId="AppAHeading4">
    <w:name w:val="AppAHeading4"/>
    <w:basedOn w:val="AppAHeading3"/>
    <w:qFormat/>
    <w:rsid w:val="00770D40"/>
    <w:pPr>
      <w:spacing w:before="0" w:after="240"/>
      <w:ind w:left="540" w:hanging="540"/>
    </w:pPr>
    <w:rPr>
      <w:rFonts w:eastAsia="Calibri"/>
      <w:sz w:val="22"/>
    </w:rPr>
  </w:style>
  <w:style w:type="paragraph" w:customStyle="1" w:styleId="AppHHeading1">
    <w:name w:val="AppH Heading 1"/>
    <w:basedOn w:val="Normal"/>
    <w:qFormat/>
    <w:rsid w:val="007E7F9A"/>
    <w:pPr>
      <w:keepNext/>
      <w:keepLines/>
    </w:pPr>
    <w:rPr>
      <w:b/>
      <w:bCs/>
      <w:szCs w:val="24"/>
    </w:rPr>
  </w:style>
  <w:style w:type="paragraph" w:customStyle="1" w:styleId="headtitle">
    <w:name w:val="head_title"/>
    <w:basedOn w:val="Normal"/>
    <w:locked/>
    <w:rsid w:val="00145007"/>
    <w:pPr>
      <w:framePr w:w="10490" w:h="227" w:hRule="exact" w:wrap="around" w:vAnchor="page" w:hAnchor="page" w:x="852" w:y="2785" w:anchorLock="1"/>
      <w:spacing w:line="240" w:lineRule="auto"/>
    </w:pPr>
    <w:rPr>
      <w:rFonts w:ascii="News Gothic MT" w:hAnsi="News Gothic MT"/>
      <w:b/>
      <w:color w:val="ED3E12"/>
      <w:sz w:val="22"/>
      <w:lang w:val="en-GB" w:eastAsia="de-DE"/>
    </w:rPr>
  </w:style>
  <w:style w:type="paragraph" w:customStyle="1" w:styleId="Footer1">
    <w:name w:val="Footer1"/>
    <w:basedOn w:val="Normal"/>
    <w:locked/>
    <w:rsid w:val="00145007"/>
    <w:pPr>
      <w:framePr w:w="6804" w:h="227" w:hRule="exact" w:wrap="notBeside" w:vAnchor="page" w:hAnchor="page" w:x="852" w:y="15877" w:anchorLock="1"/>
      <w:spacing w:line="240" w:lineRule="auto"/>
    </w:pPr>
    <w:rPr>
      <w:rFonts w:ascii="News Gothic MT" w:hAnsi="News Gothic MT"/>
      <w:sz w:val="16"/>
      <w:szCs w:val="18"/>
      <w:lang w:val="de-DE" w:eastAsia="de-DE"/>
    </w:rPr>
  </w:style>
  <w:style w:type="paragraph" w:customStyle="1" w:styleId="Text">
    <w:name w:val="Text"/>
    <w:basedOn w:val="Normal"/>
    <w:link w:val="TextChar1"/>
    <w:rsid w:val="00145007"/>
    <w:pPr>
      <w:spacing w:before="120" w:after="120" w:line="240" w:lineRule="auto"/>
    </w:pPr>
    <w:rPr>
      <w:rFonts w:eastAsia="MS Mincho"/>
    </w:rPr>
  </w:style>
  <w:style w:type="character" w:customStyle="1" w:styleId="TextChar1">
    <w:name w:val="Text Char1"/>
    <w:link w:val="Text"/>
    <w:rsid w:val="00145007"/>
    <w:rPr>
      <w:rFonts w:eastAsia="MS Mincho"/>
      <w:sz w:val="24"/>
    </w:rPr>
  </w:style>
  <w:style w:type="paragraph" w:styleId="ListParagraph">
    <w:name w:val="List Paragraph"/>
    <w:basedOn w:val="Normal"/>
    <w:qFormat/>
    <w:rsid w:val="00145007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paragraph" w:customStyle="1" w:styleId="Listlevel2">
    <w:name w:val="List level 2"/>
    <w:basedOn w:val="Normal"/>
    <w:rsid w:val="00145007"/>
    <w:pPr>
      <w:spacing w:before="40" w:after="20" w:line="240" w:lineRule="auto"/>
      <w:ind w:left="850" w:hanging="425"/>
    </w:pPr>
    <w:rPr>
      <w:rFonts w:eastAsia="MS Mincho"/>
    </w:rPr>
  </w:style>
  <w:style w:type="paragraph" w:customStyle="1" w:styleId="bullet1">
    <w:name w:val="bullet 1"/>
    <w:basedOn w:val="Normal"/>
    <w:rsid w:val="00145007"/>
    <w:pPr>
      <w:numPr>
        <w:numId w:val="6"/>
      </w:numPr>
      <w:tabs>
        <w:tab w:val="left" w:pos="720"/>
      </w:tabs>
      <w:spacing w:before="120" w:line="300" w:lineRule="exact"/>
      <w:jc w:val="both"/>
    </w:pPr>
    <w:rPr>
      <w:rFonts w:ascii="Arial" w:hAnsi="Arial" w:cs="Arial"/>
    </w:rPr>
  </w:style>
  <w:style w:type="paragraph" w:customStyle="1" w:styleId="bullet2">
    <w:name w:val="bullet 2"/>
    <w:basedOn w:val="bullet1"/>
    <w:rsid w:val="00145007"/>
    <w:pPr>
      <w:numPr>
        <w:numId w:val="7"/>
      </w:numPr>
      <w:tabs>
        <w:tab w:val="clear" w:pos="720"/>
      </w:tabs>
    </w:pPr>
  </w:style>
  <w:style w:type="paragraph" w:customStyle="1" w:styleId="FigureTitle">
    <w:name w:val="Figure Title"/>
    <w:basedOn w:val="Normal"/>
    <w:rsid w:val="00145007"/>
    <w:pPr>
      <w:keepNext/>
      <w:numPr>
        <w:numId w:val="8"/>
      </w:numPr>
      <w:spacing w:before="320" w:after="120" w:line="320" w:lineRule="exact"/>
      <w:jc w:val="center"/>
    </w:pPr>
    <w:rPr>
      <w:rFonts w:ascii="Arial" w:hAnsi="Arial"/>
      <w:b/>
      <w:sz w:val="22"/>
      <w:szCs w:val="22"/>
    </w:rPr>
  </w:style>
  <w:style w:type="paragraph" w:customStyle="1" w:styleId="paragraph">
    <w:name w:val="paragraph"/>
    <w:basedOn w:val="Normal"/>
    <w:link w:val="paragraphChar"/>
    <w:rsid w:val="00145007"/>
    <w:pPr>
      <w:spacing w:before="240" w:line="320" w:lineRule="exact"/>
      <w:jc w:val="both"/>
    </w:pPr>
    <w:rPr>
      <w:rFonts w:ascii="Arial" w:hAnsi="Arial" w:cs="Arial"/>
      <w:szCs w:val="24"/>
      <w:lang w:val="en-GB"/>
    </w:rPr>
  </w:style>
  <w:style w:type="paragraph" w:customStyle="1" w:styleId="tabfignote">
    <w:name w:val="tab/fig note"/>
    <w:basedOn w:val="Normal"/>
    <w:rsid w:val="00145007"/>
    <w:pPr>
      <w:keepLines/>
      <w:spacing w:before="60" w:line="288" w:lineRule="auto"/>
    </w:pPr>
    <w:rPr>
      <w:rFonts w:ascii="Arial" w:hAnsi="Arial"/>
      <w:sz w:val="20"/>
    </w:rPr>
  </w:style>
  <w:style w:type="paragraph" w:customStyle="1" w:styleId="Tableheadings">
    <w:name w:val="Table headings"/>
    <w:basedOn w:val="Normal"/>
    <w:link w:val="TableheadingsChar"/>
    <w:rsid w:val="00145007"/>
    <w:pPr>
      <w:keepNext/>
      <w:spacing w:before="40" w:after="40" w:line="320" w:lineRule="exact"/>
    </w:pPr>
    <w:rPr>
      <w:rFonts w:ascii="Arial" w:hAnsi="Arial"/>
      <w:b/>
      <w:sz w:val="22"/>
    </w:rPr>
  </w:style>
  <w:style w:type="paragraph" w:customStyle="1" w:styleId="Tabletext0">
    <w:name w:val="Table text"/>
    <w:basedOn w:val="Normal"/>
    <w:link w:val="TabletextChar"/>
    <w:rsid w:val="00145007"/>
    <w:pPr>
      <w:spacing w:before="40" w:after="40" w:line="320" w:lineRule="exact"/>
    </w:pPr>
    <w:rPr>
      <w:rFonts w:ascii="Arial" w:hAnsi="Arial"/>
      <w:sz w:val="22"/>
    </w:rPr>
  </w:style>
  <w:style w:type="paragraph" w:customStyle="1" w:styleId="TableTitle">
    <w:name w:val="Table Title"/>
    <w:basedOn w:val="Normal"/>
    <w:rsid w:val="00145007"/>
    <w:pPr>
      <w:keepNext/>
      <w:numPr>
        <w:numId w:val="9"/>
      </w:numPr>
      <w:spacing w:before="320" w:after="120" w:line="320" w:lineRule="exact"/>
    </w:pPr>
    <w:rPr>
      <w:rFonts w:ascii="Arial" w:hAnsi="Arial"/>
      <w:b/>
      <w:sz w:val="22"/>
      <w:szCs w:val="22"/>
    </w:rPr>
  </w:style>
  <w:style w:type="paragraph" w:customStyle="1" w:styleId="Appendix">
    <w:name w:val="Appendix"/>
    <w:basedOn w:val="Normal"/>
    <w:rsid w:val="00145007"/>
    <w:pPr>
      <w:spacing w:before="720" w:line="240" w:lineRule="atLeast"/>
      <w:outlineLvl w:val="0"/>
    </w:pPr>
    <w:rPr>
      <w:rFonts w:ascii="Arial Black" w:hAnsi="Arial Black"/>
      <w:kern w:val="28"/>
      <w:sz w:val="48"/>
    </w:rPr>
  </w:style>
  <w:style w:type="paragraph" w:customStyle="1" w:styleId="clientadd">
    <w:name w:val="clientadd"/>
    <w:basedOn w:val="Normal"/>
    <w:rsid w:val="00145007"/>
    <w:pPr>
      <w:spacing w:line="300" w:lineRule="exact"/>
    </w:pPr>
    <w:rPr>
      <w:rFonts w:ascii="Arial" w:hAnsi="Arial"/>
    </w:rPr>
  </w:style>
  <w:style w:type="paragraph" w:customStyle="1" w:styleId="ReportTitle">
    <w:name w:val="Report Title"/>
    <w:basedOn w:val="Normal"/>
    <w:rsid w:val="00145007"/>
    <w:pPr>
      <w:spacing w:line="480" w:lineRule="exact"/>
    </w:pPr>
    <w:rPr>
      <w:rFonts w:ascii="Arial Black" w:hAnsi="Arial Black"/>
      <w:sz w:val="48"/>
    </w:rPr>
  </w:style>
  <w:style w:type="paragraph" w:customStyle="1" w:styleId="Listenabsatz">
    <w:name w:val="Listenabsatz"/>
    <w:basedOn w:val="Normal"/>
    <w:qFormat/>
    <w:rsid w:val="00145007"/>
    <w:pPr>
      <w:spacing w:before="120" w:after="120" w:line="360" w:lineRule="auto"/>
      <w:ind w:left="720"/>
      <w:contextualSpacing/>
      <w:jc w:val="both"/>
    </w:pPr>
    <w:rPr>
      <w:rFonts w:ascii="Arial" w:eastAsia="Calibri" w:hAnsi="Arial"/>
      <w:szCs w:val="22"/>
      <w:lang w:val="de-DE"/>
    </w:rPr>
  </w:style>
  <w:style w:type="character" w:customStyle="1" w:styleId="TabletextChar">
    <w:name w:val="Table text Char"/>
    <w:link w:val="Tabletext0"/>
    <w:rsid w:val="00145007"/>
    <w:rPr>
      <w:rFonts w:ascii="Arial" w:hAnsi="Arial"/>
      <w:sz w:val="22"/>
    </w:rPr>
  </w:style>
  <w:style w:type="paragraph" w:customStyle="1" w:styleId="Appbullet1">
    <w:name w:val="App bullet 1"/>
    <w:basedOn w:val="Normal"/>
    <w:rsid w:val="00145007"/>
    <w:pPr>
      <w:numPr>
        <w:numId w:val="5"/>
      </w:numPr>
      <w:spacing w:line="240" w:lineRule="auto"/>
    </w:pPr>
    <w:rPr>
      <w:szCs w:val="24"/>
    </w:rPr>
  </w:style>
  <w:style w:type="paragraph" w:customStyle="1" w:styleId="bullet1blank">
    <w:name w:val="bullet 1 blank"/>
    <w:basedOn w:val="bullet1"/>
    <w:rsid w:val="00145007"/>
    <w:pPr>
      <w:numPr>
        <w:numId w:val="0"/>
      </w:numPr>
      <w:ind w:left="720" w:hanging="360"/>
    </w:pPr>
    <w:rPr>
      <w:rFonts w:cs="Times New Roman"/>
    </w:rPr>
  </w:style>
  <w:style w:type="paragraph" w:customStyle="1" w:styleId="Heading41">
    <w:name w:val="Heading 41"/>
    <w:basedOn w:val="Normal"/>
    <w:rsid w:val="00145007"/>
    <w:pPr>
      <w:spacing w:before="240" w:line="240" w:lineRule="auto"/>
      <w:jc w:val="both"/>
    </w:pPr>
    <w:rPr>
      <w:rFonts w:ascii="Arial" w:hAnsi="Arial"/>
      <w:b/>
      <w:iCs/>
      <w:szCs w:val="24"/>
      <w:lang w:val="en-GB"/>
    </w:rPr>
  </w:style>
  <w:style w:type="paragraph" w:customStyle="1" w:styleId="paraquote">
    <w:name w:val="para quote"/>
    <w:basedOn w:val="Normal"/>
    <w:link w:val="paraquoteChar"/>
    <w:rsid w:val="00145007"/>
    <w:pPr>
      <w:keepNext/>
      <w:spacing w:before="240" w:line="240" w:lineRule="auto"/>
      <w:ind w:left="562" w:right="562"/>
      <w:jc w:val="both"/>
    </w:pPr>
    <w:rPr>
      <w:i/>
      <w:iCs/>
      <w:szCs w:val="24"/>
      <w:lang w:val="en-GB"/>
    </w:rPr>
  </w:style>
  <w:style w:type="character" w:customStyle="1" w:styleId="paraquoteChar">
    <w:name w:val="para quote Char"/>
    <w:link w:val="paraquote"/>
    <w:rsid w:val="00145007"/>
    <w:rPr>
      <w:i/>
      <w:iCs/>
      <w:sz w:val="24"/>
      <w:szCs w:val="24"/>
      <w:lang w:val="en-GB"/>
    </w:rPr>
  </w:style>
  <w:style w:type="paragraph" w:customStyle="1" w:styleId="paraquotespeaker">
    <w:name w:val="para quote speaker"/>
    <w:basedOn w:val="Normal"/>
    <w:rsid w:val="00145007"/>
    <w:pPr>
      <w:spacing w:before="120" w:line="240" w:lineRule="auto"/>
      <w:jc w:val="right"/>
    </w:pPr>
    <w:rPr>
      <w:b/>
      <w:bCs/>
      <w:szCs w:val="24"/>
      <w:lang w:val="en-GB"/>
    </w:rPr>
  </w:style>
  <w:style w:type="paragraph" w:customStyle="1" w:styleId="tableheadital">
    <w:name w:val="table head ital"/>
    <w:basedOn w:val="Tableheadings"/>
    <w:rsid w:val="00145007"/>
    <w:rPr>
      <w:i/>
    </w:rPr>
  </w:style>
  <w:style w:type="character" w:customStyle="1" w:styleId="TableheadingsChar">
    <w:name w:val="Table headings Char"/>
    <w:link w:val="Tableheadings"/>
    <w:rsid w:val="00145007"/>
    <w:rPr>
      <w:rFonts w:ascii="Arial" w:hAnsi="Arial"/>
      <w:b/>
      <w:sz w:val="22"/>
    </w:rPr>
  </w:style>
  <w:style w:type="paragraph" w:customStyle="1" w:styleId="tablebullet">
    <w:name w:val="table bullet"/>
    <w:basedOn w:val="Text"/>
    <w:rsid w:val="00145007"/>
    <w:pPr>
      <w:numPr>
        <w:numId w:val="10"/>
      </w:numPr>
      <w:tabs>
        <w:tab w:val="clear" w:pos="360"/>
      </w:tabs>
      <w:spacing w:after="40"/>
      <w:ind w:left="720"/>
    </w:pPr>
    <w:rPr>
      <w:rFonts w:ascii="Arial" w:hAnsi="Arial"/>
      <w:sz w:val="22"/>
    </w:rPr>
  </w:style>
  <w:style w:type="paragraph" w:customStyle="1" w:styleId="tableappAhead66">
    <w:name w:val="table app A head 6 6"/>
    <w:basedOn w:val="Normal"/>
    <w:rsid w:val="00145007"/>
    <w:pPr>
      <w:spacing w:before="120" w:after="120" w:line="240" w:lineRule="auto"/>
    </w:pPr>
    <w:rPr>
      <w:rFonts w:ascii="Arial" w:eastAsia="MS Mincho" w:hAnsi="Arial"/>
      <w:sz w:val="22"/>
    </w:rPr>
  </w:style>
  <w:style w:type="paragraph" w:customStyle="1" w:styleId="tableappAbody62">
    <w:name w:val="table app A body 6 2"/>
    <w:basedOn w:val="tableappAhead66"/>
    <w:rsid w:val="00145007"/>
    <w:pPr>
      <w:spacing w:after="40"/>
    </w:pPr>
    <w:rPr>
      <w:lang w:val="en-GB"/>
    </w:rPr>
  </w:style>
  <w:style w:type="paragraph" w:customStyle="1" w:styleId="tablehanging">
    <w:name w:val="table hanging"/>
    <w:basedOn w:val="Normal"/>
    <w:rsid w:val="00145007"/>
    <w:pPr>
      <w:tabs>
        <w:tab w:val="left" w:pos="360"/>
      </w:tabs>
      <w:spacing w:before="120" w:after="40" w:line="240" w:lineRule="auto"/>
      <w:ind w:left="360" w:hanging="360"/>
    </w:pPr>
    <w:rPr>
      <w:rFonts w:ascii="Arial" w:hAnsi="Arial"/>
      <w:sz w:val="22"/>
      <w:szCs w:val="24"/>
    </w:rPr>
  </w:style>
  <w:style w:type="paragraph" w:customStyle="1" w:styleId="paraslidebox">
    <w:name w:val="para slide box"/>
    <w:basedOn w:val="Normal"/>
    <w:rsid w:val="0014500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line="240" w:lineRule="auto"/>
      <w:ind w:left="936" w:right="936"/>
      <w:jc w:val="center"/>
    </w:pPr>
    <w:rPr>
      <w:rFonts w:ascii="Verdana" w:hAnsi="Verdana"/>
      <w:sz w:val="20"/>
      <w:szCs w:val="24"/>
    </w:rPr>
  </w:style>
  <w:style w:type="character" w:customStyle="1" w:styleId="paragraphChar">
    <w:name w:val="paragraph Char"/>
    <w:link w:val="paragraph"/>
    <w:rsid w:val="00145007"/>
    <w:rPr>
      <w:rFonts w:ascii="Arial" w:hAnsi="Arial" w:cs="Arial"/>
      <w:sz w:val="24"/>
      <w:szCs w:val="24"/>
      <w:lang w:val="en-GB"/>
    </w:rPr>
  </w:style>
  <w:style w:type="paragraph" w:customStyle="1" w:styleId="Apphead1">
    <w:name w:val="App head 1"/>
    <w:rsid w:val="00145007"/>
    <w:pPr>
      <w:spacing w:before="360"/>
    </w:pPr>
    <w:rPr>
      <w:rFonts w:ascii="Arial" w:hAnsi="Arial"/>
      <w:b/>
      <w:caps/>
      <w:kern w:val="28"/>
      <w:sz w:val="30"/>
      <w:lang w:eastAsia="en-US"/>
    </w:rPr>
  </w:style>
  <w:style w:type="paragraph" w:customStyle="1" w:styleId="appques">
    <w:name w:val="app ques"/>
    <w:basedOn w:val="Normal"/>
    <w:link w:val="appquesChar"/>
    <w:rsid w:val="0014500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CC99"/>
      <w:spacing w:before="360" w:line="240" w:lineRule="auto"/>
      <w:ind w:left="360" w:hanging="360"/>
    </w:pPr>
    <w:rPr>
      <w:rFonts w:ascii="Arial" w:hAnsi="Arial"/>
      <w:b/>
      <w:sz w:val="22"/>
      <w:lang w:val="en-GB"/>
    </w:rPr>
  </w:style>
  <w:style w:type="paragraph" w:customStyle="1" w:styleId="Appnameheadings">
    <w:name w:val="App name headings"/>
    <w:basedOn w:val="Normal"/>
    <w:link w:val="AppnameheadingsChar"/>
    <w:rsid w:val="00145007"/>
    <w:pPr>
      <w:keepNext/>
      <w:spacing w:before="240" w:line="240" w:lineRule="auto"/>
    </w:pPr>
    <w:rPr>
      <w:rFonts w:ascii="Arial" w:hAnsi="Arial"/>
      <w:b/>
      <w:sz w:val="20"/>
    </w:rPr>
  </w:style>
  <w:style w:type="paragraph" w:customStyle="1" w:styleId="BodyTextScript">
    <w:name w:val="Body Text Script"/>
    <w:basedOn w:val="Normal"/>
    <w:qFormat/>
    <w:rsid w:val="00D954F9"/>
    <w:pPr>
      <w:spacing w:after="240" w:line="276" w:lineRule="auto"/>
      <w:ind w:left="1440"/>
    </w:pPr>
    <w:rPr>
      <w:rFonts w:eastAsia="Calibri"/>
      <w:szCs w:val="24"/>
    </w:rPr>
  </w:style>
  <w:style w:type="paragraph" w:customStyle="1" w:styleId="Tablebullet1">
    <w:name w:val="Table bullet 1"/>
    <w:basedOn w:val="Normal"/>
    <w:rsid w:val="00145007"/>
    <w:pPr>
      <w:numPr>
        <w:numId w:val="11"/>
      </w:numPr>
      <w:spacing w:line="240" w:lineRule="auto"/>
    </w:pPr>
    <w:rPr>
      <w:szCs w:val="24"/>
    </w:rPr>
  </w:style>
  <w:style w:type="character" w:customStyle="1" w:styleId="AppnameheadingsChar">
    <w:name w:val="App name headings Char"/>
    <w:link w:val="Appnameheadings"/>
    <w:rsid w:val="00145007"/>
    <w:rPr>
      <w:rFonts w:ascii="Arial" w:hAnsi="Arial"/>
      <w:b/>
    </w:rPr>
  </w:style>
  <w:style w:type="character" w:customStyle="1" w:styleId="appquesChar">
    <w:name w:val="app ques Char"/>
    <w:link w:val="appques"/>
    <w:rsid w:val="00145007"/>
    <w:rPr>
      <w:rFonts w:ascii="Arial" w:hAnsi="Arial"/>
      <w:b/>
      <w:sz w:val="22"/>
      <w:shd w:val="clear" w:color="auto" w:fill="FFCC99"/>
      <w:lang w:val="en-GB"/>
    </w:rPr>
  </w:style>
  <w:style w:type="character" w:customStyle="1" w:styleId="journalname">
    <w:name w:val="journalname"/>
    <w:basedOn w:val="DefaultParagraphFont"/>
    <w:rsid w:val="00145007"/>
  </w:style>
  <w:style w:type="paragraph" w:customStyle="1" w:styleId="StyleLeft026Hanging043After36pt">
    <w:name w:val="Style Left:  0.26&quot; Hanging:  0.43&quot; After:  36 pt"/>
    <w:basedOn w:val="Normal"/>
    <w:rsid w:val="00E8787E"/>
    <w:pPr>
      <w:spacing w:after="720" w:line="240" w:lineRule="auto"/>
      <w:ind w:left="979" w:hanging="619"/>
    </w:pPr>
  </w:style>
  <w:style w:type="paragraph" w:customStyle="1" w:styleId="BodyTextIndent1">
    <w:name w:val="Body Text Indent1"/>
    <w:basedOn w:val="Normal"/>
    <w:rsid w:val="00E8787E"/>
    <w:pPr>
      <w:keepNext/>
      <w:keepLines/>
      <w:spacing w:after="180" w:line="240" w:lineRule="auto"/>
      <w:ind w:left="547"/>
    </w:pPr>
    <w:rPr>
      <w:szCs w:val="22"/>
    </w:rPr>
  </w:style>
  <w:style w:type="paragraph" w:customStyle="1" w:styleId="F1F4FooterEven">
    <w:name w:val="_F1F4_Footer_Even"/>
    <w:next w:val="Normal"/>
    <w:rsid w:val="00537D84"/>
    <w:pPr>
      <w:framePr w:wrap="around" w:hAnchor="page" w:x="505" w:yAlign="inside"/>
      <w:shd w:val="solid" w:color="FFFFFF" w:fill="FFFFFF"/>
      <w:tabs>
        <w:tab w:val="center" w:pos="4608"/>
        <w:tab w:val="right" w:pos="9360"/>
      </w:tabs>
      <w:suppressOverlap/>
    </w:pPr>
    <w:rPr>
      <w:rFonts w:ascii="Verdana" w:hAnsi="Verdana"/>
      <w:b/>
      <w:lang w:eastAsia="en-US"/>
    </w:rPr>
  </w:style>
  <w:style w:type="paragraph" w:customStyle="1" w:styleId="F1F4HeaderOdd">
    <w:name w:val="_F1F4_Header_Odd"/>
    <w:basedOn w:val="Normal"/>
    <w:next w:val="Normal"/>
    <w:rsid w:val="00537D84"/>
    <w:pPr>
      <w:framePr w:hSpace="72" w:wrap="around" w:hAnchor="page" w:x="14905" w:y="1"/>
      <w:pBdr>
        <w:bottom w:val="single" w:sz="2" w:space="1" w:color="auto"/>
      </w:pBdr>
      <w:spacing w:line="240" w:lineRule="auto"/>
      <w:suppressOverlap/>
      <w:jc w:val="right"/>
    </w:pPr>
    <w:rPr>
      <w:rFonts w:ascii="Verdana" w:hAnsi="Verdana"/>
      <w:i/>
      <w:sz w:val="18"/>
    </w:rPr>
  </w:style>
  <w:style w:type="paragraph" w:customStyle="1" w:styleId="AppendixHeading1">
    <w:name w:val="AppendixHeading1"/>
    <w:basedOn w:val="Heading1"/>
    <w:qFormat/>
    <w:rsid w:val="00A81A1F"/>
  </w:style>
  <w:style w:type="paragraph" w:customStyle="1" w:styleId="AppendixHeadingTOC">
    <w:name w:val="AppendixHeadingTOC"/>
    <w:basedOn w:val="AppendixHeading1"/>
    <w:qFormat/>
    <w:rsid w:val="00EE2EE7"/>
  </w:style>
  <w:style w:type="paragraph" w:customStyle="1" w:styleId="FMHeading1">
    <w:name w:val="FM Heading 1"/>
    <w:basedOn w:val="AppHeading1"/>
    <w:qFormat/>
    <w:rsid w:val="00EE2EE7"/>
  </w:style>
  <w:style w:type="paragraph" w:styleId="TableofFigures">
    <w:name w:val="table of figures"/>
    <w:basedOn w:val="Normal"/>
    <w:next w:val="Normal"/>
    <w:uiPriority w:val="99"/>
    <w:locked/>
    <w:rsid w:val="004449EF"/>
    <w:pPr>
      <w:tabs>
        <w:tab w:val="right" w:pos="9350"/>
      </w:tabs>
      <w:spacing w:after="120" w:line="240" w:lineRule="auto"/>
      <w:ind w:left="1440" w:right="576" w:hanging="1440"/>
    </w:pPr>
    <w:rPr>
      <w:noProof/>
      <w:color w:val="0000FF"/>
    </w:rPr>
  </w:style>
  <w:style w:type="paragraph" w:customStyle="1" w:styleId="ListNumbertext">
    <w:name w:val="List Number_text"/>
    <w:basedOn w:val="ListNumber"/>
    <w:qFormat/>
    <w:rsid w:val="001A4792"/>
    <w:pPr>
      <w:tabs>
        <w:tab w:val="clear" w:pos="1296"/>
        <w:tab w:val="left" w:pos="720"/>
      </w:tabs>
    </w:pPr>
  </w:style>
  <w:style w:type="paragraph" w:customStyle="1" w:styleId="ListNumberTelScrpProxy">
    <w:name w:val="List Number_TelScrpProxy"/>
    <w:qFormat/>
    <w:rsid w:val="008C2A1C"/>
    <w:pPr>
      <w:numPr>
        <w:numId w:val="21"/>
      </w:numPr>
      <w:spacing w:after="240" w:line="320" w:lineRule="atLeast"/>
      <w:ind w:left="1800"/>
      <w:contextualSpacing/>
    </w:pPr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9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26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4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3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A4FD1-42D7-4E3D-BBC5-7EC9B1BE0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1566</Words>
  <Characters>11302</Characters>
  <Application>Microsoft Office Word</Application>
  <DocSecurity>0</DocSecurity>
  <Lines>94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HHCAHPS English Telephone Script (Proxy)_revised</vt:lpstr>
    </vt:vector>
  </TitlesOfParts>
  <Company>RTI International</Company>
  <LinksUpToDate>false</LinksUpToDate>
  <CharactersWithSpaces>12843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HHCAHPS English Telephone Script (Proxy)_revised</dc:title>
  <dc:subject>HHCAHPS English Telephone Script (Proxy)</dc:subject>
  <dc:creator>HHCAHPS</dc:creator>
  <cp:keywords>HHCAHPS Survey, English, telephone script, proxy</cp:keywords>
  <dc:description/>
  <cp:lastModifiedBy>Parham, William (CMS/OSORA)</cp:lastModifiedBy>
  <cp:revision>2</cp:revision>
  <cp:lastPrinted>2025-07-03T14:17:00Z</cp:lastPrinted>
  <dcterms:created xsi:type="dcterms:W3CDTF">2025-07-03T14:19:00Z</dcterms:created>
  <dcterms:modified xsi:type="dcterms:W3CDTF">2025-07-03T14:19:00Z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States)</vt:lpwstr>
  </property>
</Properties>
</file>